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570ED5E"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765600">
        <w:rPr>
          <w:b/>
          <w:noProof/>
          <w:sz w:val="24"/>
        </w:rPr>
        <w:t>080</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FB305" w:rsidR="001E41F3" w:rsidRPr="00410371" w:rsidRDefault="00334CC6" w:rsidP="00334CC6">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FC6B1" w:rsidR="001E41F3" w:rsidRPr="00410371" w:rsidRDefault="003234C1" w:rsidP="0076560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5600">
              <w:rPr>
                <w:b/>
                <w:noProof/>
                <w:sz w:val="28"/>
              </w:rPr>
              <w:t>1159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1A7A0" w:rsidR="001E41F3" w:rsidRPr="00410371" w:rsidRDefault="00334CC6" w:rsidP="00334CC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06BD1" w:rsidR="001E41F3" w:rsidRPr="00410371" w:rsidRDefault="00334CC6" w:rsidP="00334CC6">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15E53" w:rsidR="001E41F3" w:rsidRDefault="0042366F" w:rsidP="0042366F">
            <w:pPr>
              <w:pStyle w:val="CRCoverPage"/>
              <w:spacing w:after="0"/>
              <w:ind w:left="100"/>
            </w:pPr>
            <w:r>
              <w:t>Reauthentication ongoing when receiving</w:t>
            </w:r>
            <w:r w:rsidR="00BB2A79">
              <w:t xml:space="preserve"> </w:t>
            </w:r>
            <w:r w:rsidR="00385895" w:rsidRPr="00385895">
              <w:t>Auth</w:t>
            </w:r>
            <w:r w:rsidR="00214D2B">
              <w:t xml:space="preserve"> </w:t>
            </w:r>
            <w:r w:rsidR="00385895" w:rsidRPr="00385895">
              <w:t>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0F7B92" w:rsidR="001E41F3" w:rsidRDefault="009103CE">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2C0A4" w:rsidR="001E41F3" w:rsidRDefault="00334CC6" w:rsidP="00334CC6">
            <w:pPr>
              <w:pStyle w:val="CRCoverPage"/>
              <w:spacing w:after="0"/>
              <w:ind w:left="100"/>
              <w:rPr>
                <w:noProof/>
              </w:rPr>
            </w:pPr>
            <w:r>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5ED68" w:rsidR="001E41F3" w:rsidRDefault="009103CE" w:rsidP="00A3011E">
            <w:pPr>
              <w:pStyle w:val="CRCoverPage"/>
              <w:spacing w:after="0"/>
              <w:ind w:left="100"/>
              <w:rPr>
                <w:noProof/>
              </w:rPr>
            </w:pPr>
            <w:r>
              <w:rPr>
                <w:noProof/>
              </w:rPr>
              <w:t>2023-09-2</w:t>
            </w:r>
            <w:r w:rsidR="00A3011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AD70C" w:rsidR="001E41F3" w:rsidRDefault="0008232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D089D" w:rsidR="001E41F3" w:rsidRDefault="009103CE" w:rsidP="009103C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81AF9" w14:textId="2CA45D9A" w:rsidR="006D7CED" w:rsidRDefault="00214D2B" w:rsidP="00131BBD">
            <w:pPr>
              <w:pStyle w:val="CRCoverPage"/>
              <w:spacing w:after="0"/>
              <w:ind w:left="100"/>
              <w:rPr>
                <w:noProof/>
                <w:lang w:eastAsia="zh-CN"/>
              </w:rPr>
            </w:pPr>
            <w:r>
              <w:rPr>
                <w:lang w:eastAsia="zh-CN"/>
              </w:rPr>
              <w:t>AuthTrigger</w:t>
            </w:r>
            <w:r w:rsidR="0068124D">
              <w:rPr>
                <w:noProof/>
                <w:lang w:eastAsia="zh-CN"/>
              </w:rPr>
              <w:t xml:space="preserve"> </w:t>
            </w:r>
            <w:r w:rsidR="00531667">
              <w:rPr>
                <w:noProof/>
                <w:lang w:eastAsia="zh-CN"/>
              </w:rPr>
              <w:t xml:space="preserve">service operation </w:t>
            </w:r>
            <w:r w:rsidR="0068124D">
              <w:rPr>
                <w:noProof/>
                <w:lang w:eastAsia="zh-CN"/>
              </w:rPr>
              <w:t>has been introuced in Aug</w:t>
            </w:r>
            <w:r w:rsidR="00E40B56">
              <w:rPr>
                <w:noProof/>
                <w:lang w:eastAsia="zh-CN"/>
              </w:rPr>
              <w:t>u</w:t>
            </w:r>
            <w:r w:rsidR="0068124D">
              <w:rPr>
                <w:noProof/>
                <w:lang w:eastAsia="zh-CN"/>
              </w:rPr>
              <w:t xml:space="preserve">st meeting. </w:t>
            </w:r>
            <w:r>
              <w:rPr>
                <w:noProof/>
                <w:lang w:eastAsia="zh-CN"/>
              </w:rPr>
              <w:t xml:space="preserve">If the UDM receives a </w:t>
            </w:r>
            <w:r w:rsidRPr="00385895">
              <w:t>Auth</w:t>
            </w:r>
            <w:r>
              <w:t xml:space="preserve"> </w:t>
            </w:r>
            <w:r w:rsidRPr="00385895">
              <w:t>Trigger</w:t>
            </w:r>
            <w:r>
              <w:t xml:space="preserve"> </w:t>
            </w:r>
            <w:r w:rsidR="00C1418C">
              <w:t xml:space="preserve">from the AAnF </w:t>
            </w:r>
            <w:r w:rsidR="00D20D68">
              <w:t>while</w:t>
            </w:r>
            <w:r w:rsidR="00D20D68">
              <w:rPr>
                <w:noProof/>
                <w:lang w:eastAsia="zh-CN"/>
              </w:rPr>
              <w:t xml:space="preserve"> </w:t>
            </w:r>
            <w:r>
              <w:rPr>
                <w:noProof/>
                <w:lang w:eastAsia="zh-CN"/>
              </w:rPr>
              <w:t xml:space="preserve">the UDM has </w:t>
            </w:r>
            <w:r w:rsidR="00D20D68">
              <w:rPr>
                <w:noProof/>
                <w:lang w:eastAsia="zh-CN"/>
              </w:rPr>
              <w:t xml:space="preserve">already </w:t>
            </w:r>
            <w:r>
              <w:rPr>
                <w:noProof/>
                <w:lang w:eastAsia="zh-CN"/>
              </w:rPr>
              <w:t xml:space="preserve">triggered a Reauth Notification, </w:t>
            </w:r>
            <w:r w:rsidR="006D7CED">
              <w:rPr>
                <w:noProof/>
                <w:lang w:eastAsia="zh-CN"/>
              </w:rPr>
              <w:t>it is unclear which response code will be used. Based on the stage2 requirement</w:t>
            </w:r>
            <w:r w:rsidR="006D7CED">
              <w:rPr>
                <w:rFonts w:hint="eastAsia"/>
                <w:noProof/>
                <w:lang w:eastAsia="zh-CN"/>
              </w:rPr>
              <w:t>,</w:t>
            </w:r>
            <w:r w:rsidR="006D7CED">
              <w:rPr>
                <w:noProof/>
                <w:lang w:eastAsia="zh-CN"/>
              </w:rPr>
              <w:t xml:space="preserve"> </w:t>
            </w:r>
          </w:p>
          <w:p w14:paraId="6FC04CC1" w14:textId="77777777" w:rsidR="006D7CED" w:rsidRDefault="006D7CED" w:rsidP="00131BBD">
            <w:pPr>
              <w:pStyle w:val="CRCoverPage"/>
              <w:spacing w:after="0"/>
              <w:ind w:left="100"/>
              <w:rPr>
                <w:noProof/>
                <w:lang w:eastAsia="zh-CN"/>
              </w:rPr>
            </w:pPr>
          </w:p>
          <w:p w14:paraId="246FCAB5" w14:textId="77777777" w:rsidR="006D7CED" w:rsidRDefault="006D7CED" w:rsidP="006D7CED">
            <w:pPr>
              <w:pStyle w:val="NO"/>
              <w:rPr>
                <w:lang w:eastAsia="zh-CN"/>
              </w:rPr>
            </w:pPr>
            <w:r w:rsidRPr="008E4A4C">
              <w:t>NOTE A:</w:t>
            </w:r>
            <w:r w:rsidRPr="008E4A4C">
              <w:tab/>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w:t>
            </w:r>
            <w:r w:rsidRPr="008E4A4C">
              <w:tab/>
            </w:r>
            <w:r>
              <w:t xml:space="preserve">Based on a received event and </w:t>
            </w:r>
            <w:r w:rsidRPr="004D2DF0">
              <w:rPr>
                <w:highlight w:val="yellow"/>
              </w:rPr>
              <w:t>the local operator authentication policy</w:t>
            </w:r>
            <w:r>
              <w:rPr>
                <w:lang w:eastAsia="zh-CN"/>
              </w:rPr>
              <w:t xml:space="preserve">, </w:t>
            </w:r>
            <w:r w:rsidRPr="00704D57">
              <w:rPr>
                <w:highlight w:val="green"/>
                <w:lang w:eastAsia="zh-CN"/>
              </w:rPr>
              <w:t>if there is no ongoing primary authentication for the UE</w:t>
            </w:r>
            <w:r>
              <w:rPr>
                <w:lang w:eastAsia="zh-CN"/>
              </w:rPr>
              <w:t xml:space="preserve">, and </w:t>
            </w:r>
            <w:r w:rsidRPr="004D2DF0">
              <w:rPr>
                <w:highlight w:val="yellow"/>
                <w:lang w:eastAsia="zh-CN"/>
              </w:rPr>
              <w:t>if the UDM determines to trigger the primary authentication</w:t>
            </w:r>
            <w:r>
              <w:rPr>
                <w:lang w:eastAsia="zh-CN"/>
              </w:rPr>
              <w:t xml:space="preserve">, </w:t>
            </w:r>
            <w:r w:rsidRPr="006D7CED">
              <w:rPr>
                <w:highlight w:val="green"/>
                <w:lang w:eastAsia="zh-CN"/>
              </w:rPr>
              <w:t>the UDM determines the serving AMF</w:t>
            </w:r>
            <w:r w:rsidRPr="006D7CED">
              <w:rPr>
                <w:rFonts w:hint="eastAsia"/>
                <w:highlight w:val="green"/>
                <w:lang w:eastAsia="zh-CN"/>
              </w:rPr>
              <w:t>/</w:t>
            </w:r>
            <w:r w:rsidRPr="006D7CED">
              <w:rPr>
                <w:highlight w:val="green"/>
                <w:lang w:eastAsia="zh-CN"/>
              </w:rPr>
              <w:t>SEAF of the target UE.</w:t>
            </w:r>
            <w:r>
              <w:rPr>
                <w:lang w:eastAsia="zh-CN"/>
              </w:rPr>
              <w:t xml:space="preserve"> </w:t>
            </w:r>
          </w:p>
          <w:p w14:paraId="03D26FDA" w14:textId="557AFB45" w:rsidR="00131BBD" w:rsidRDefault="00D20D68" w:rsidP="006D7CED">
            <w:pPr>
              <w:pStyle w:val="CRCoverPage"/>
              <w:spacing w:after="0"/>
              <w:ind w:left="100"/>
              <w:rPr>
                <w:noProof/>
                <w:lang w:eastAsia="zh-CN"/>
              </w:rPr>
            </w:pPr>
            <w:r>
              <w:rPr>
                <w:noProof/>
                <w:lang w:eastAsia="zh-CN"/>
              </w:rPr>
              <w:t>I</w:t>
            </w:r>
            <w:r w:rsidR="006D7CED">
              <w:rPr>
                <w:noProof/>
                <w:lang w:eastAsia="zh-CN"/>
              </w:rPr>
              <w:t xml:space="preserve">t is propose to </w:t>
            </w:r>
            <w:r>
              <w:rPr>
                <w:noProof/>
                <w:lang w:eastAsia="zh-CN"/>
              </w:rPr>
              <w:t>introduce a new</w:t>
            </w:r>
            <w:r w:rsidR="006D7CED">
              <w:rPr>
                <w:noProof/>
                <w:lang w:eastAsia="zh-CN"/>
              </w:rPr>
              <w:t xml:space="preserve"> application error </w:t>
            </w:r>
            <w:r>
              <w:rPr>
                <w:noProof/>
                <w:lang w:eastAsia="zh-CN"/>
              </w:rPr>
              <w:t xml:space="preserve">code </w:t>
            </w:r>
            <w:r w:rsidR="006D7CED">
              <w:rPr>
                <w:noProof/>
                <w:lang w:eastAsia="zh-CN"/>
              </w:rPr>
              <w:t xml:space="preserve">to nofity the </w:t>
            </w:r>
            <w:r>
              <w:rPr>
                <w:noProof/>
                <w:lang w:eastAsia="zh-CN"/>
              </w:rPr>
              <w:t xml:space="preserve">procedure </w:t>
            </w:r>
            <w:r w:rsidR="006D7CED">
              <w:rPr>
                <w:noProof/>
                <w:lang w:eastAsia="zh-CN"/>
              </w:rPr>
              <w:t>conflict.</w:t>
            </w:r>
          </w:p>
          <w:p w14:paraId="708AA7DE" w14:textId="3BDD7A9A" w:rsidR="004D2DF0" w:rsidRDefault="004D2DF0" w:rsidP="004B5F48">
            <w:pPr>
              <w:pStyle w:val="CRCoverPage"/>
              <w:spacing w:after="0"/>
              <w:ind w:left="100"/>
              <w:rPr>
                <w:noProof/>
                <w:lang w:eastAsia="zh-CN"/>
              </w:rPr>
            </w:pPr>
            <w:r>
              <w:rPr>
                <w:rFonts w:hint="eastAsia"/>
                <w:noProof/>
                <w:lang w:eastAsia="zh-CN"/>
              </w:rPr>
              <w:t>F</w:t>
            </w:r>
            <w:r>
              <w:rPr>
                <w:noProof/>
                <w:lang w:eastAsia="zh-CN"/>
              </w:rPr>
              <w:t>urther</w:t>
            </w:r>
            <w:r w:rsidR="009C75B1">
              <w:rPr>
                <w:noProof/>
                <w:lang w:eastAsia="zh-CN"/>
              </w:rPr>
              <w:t>more</w:t>
            </w:r>
            <w:r>
              <w:rPr>
                <w:noProof/>
                <w:lang w:eastAsia="zh-CN"/>
              </w:rPr>
              <w:t xml:space="preserve">, based on the operator </w:t>
            </w:r>
            <w:r w:rsidR="004B5F48">
              <w:rPr>
                <w:noProof/>
                <w:lang w:eastAsia="zh-CN"/>
              </w:rPr>
              <w:t xml:space="preserve">policy for </w:t>
            </w:r>
            <w:r>
              <w:rPr>
                <w:noProof/>
                <w:lang w:eastAsia="zh-CN"/>
              </w:rPr>
              <w:t>authentication</w:t>
            </w:r>
            <w:r w:rsidR="00E2515E">
              <w:rPr>
                <w:noProof/>
                <w:lang w:eastAsia="zh-CN"/>
              </w:rPr>
              <w:t>, the UDM may not trigger a</w:t>
            </w:r>
            <w:bookmarkStart w:id="1" w:name="_GoBack"/>
            <w:bookmarkEnd w:id="1"/>
            <w:r>
              <w:rPr>
                <w:noProof/>
                <w:lang w:eastAsia="zh-CN"/>
              </w:rPr>
              <w:t xml:space="preserve"> p</w:t>
            </w:r>
            <w:r w:rsidRPr="004D2DF0">
              <w:rPr>
                <w:noProof/>
                <w:lang w:eastAsia="zh-CN"/>
              </w:rPr>
              <w:t>rimary authentication</w:t>
            </w:r>
            <w:r>
              <w:rPr>
                <w:noProof/>
                <w:lang w:eastAsia="zh-CN"/>
              </w:rPr>
              <w:t>, thus it is proposed to return 403 forbidden to the AAnF.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181A4" w14:textId="77777777" w:rsidR="002A4ECB" w:rsidRDefault="006D7CED" w:rsidP="00AB22EF">
            <w:pPr>
              <w:pStyle w:val="CRCoverPage"/>
              <w:spacing w:after="0"/>
              <w:ind w:left="100"/>
              <w:rPr>
                <w:noProof/>
                <w:lang w:eastAsia="zh-CN"/>
              </w:rPr>
            </w:pPr>
            <w:r>
              <w:rPr>
                <w:rFonts w:hint="eastAsia"/>
                <w:noProof/>
                <w:lang w:eastAsia="zh-CN"/>
              </w:rPr>
              <w:t>A</w:t>
            </w:r>
            <w:r>
              <w:rPr>
                <w:noProof/>
                <w:lang w:eastAsia="zh-CN"/>
              </w:rPr>
              <w:t xml:space="preserve"> new application error is added for </w:t>
            </w:r>
            <w:r w:rsidR="007600A0">
              <w:rPr>
                <w:lang w:eastAsia="zh-CN"/>
              </w:rPr>
              <w:t>AuthTrigger</w:t>
            </w:r>
            <w:r w:rsidR="007600A0" w:rsidRPr="006D7CED">
              <w:rPr>
                <w:noProof/>
                <w:lang w:eastAsia="zh-CN"/>
              </w:rPr>
              <w:t xml:space="preserve"> </w:t>
            </w:r>
            <w:r w:rsidR="007600A0">
              <w:rPr>
                <w:noProof/>
                <w:lang w:eastAsia="zh-CN"/>
              </w:rPr>
              <w:t xml:space="preserve">conflicting with </w:t>
            </w:r>
            <w:r w:rsidRPr="006D7CED">
              <w:rPr>
                <w:noProof/>
                <w:lang w:eastAsia="zh-CN"/>
              </w:rPr>
              <w:t>an ongoing re-authentication notification.</w:t>
            </w:r>
          </w:p>
          <w:p w14:paraId="31C656EC" w14:textId="17FABB5E" w:rsidR="00937316" w:rsidRDefault="00682D54" w:rsidP="00682D54">
            <w:pPr>
              <w:pStyle w:val="CRCoverPage"/>
              <w:spacing w:after="0"/>
              <w:ind w:left="100"/>
              <w:rPr>
                <w:noProof/>
                <w:lang w:eastAsia="zh-CN"/>
              </w:rPr>
            </w:pPr>
            <w:r>
              <w:t>REAUTHENTICATION_NOT_ALLOWED</w:t>
            </w:r>
            <w:r>
              <w:rPr>
                <w:noProof/>
                <w:lang w:eastAsia="zh-CN"/>
              </w:rPr>
              <w:t xml:space="preserve"> may be used for </w:t>
            </w:r>
            <w:r w:rsidRPr="00682D54">
              <w:rPr>
                <w:noProof/>
                <w:lang w:eastAsia="zh-CN"/>
              </w:rPr>
              <w:t xml:space="preserve">the UDM </w:t>
            </w:r>
            <w:r>
              <w:rPr>
                <w:noProof/>
                <w:lang w:eastAsia="zh-CN"/>
              </w:rPr>
              <w:t>to reject to</w:t>
            </w:r>
            <w:r w:rsidRPr="00682D54">
              <w:rPr>
                <w:noProof/>
                <w:lang w:eastAsia="zh-CN"/>
              </w:rPr>
              <w:t xml:space="preserve"> trigger a primary authentication procedure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FFA11" w:rsidR="001E41F3" w:rsidRDefault="002A4ECB">
            <w:pPr>
              <w:pStyle w:val="CRCoverPage"/>
              <w:spacing w:after="0"/>
              <w:ind w:left="100"/>
              <w:rPr>
                <w:noProof/>
              </w:rPr>
            </w:pPr>
            <w:r>
              <w:rPr>
                <w:rFonts w:hint="eastAsia"/>
                <w:noProof/>
                <w:lang w:eastAsia="zh-CN"/>
              </w:rPr>
              <w:t>T</w:t>
            </w:r>
            <w:r>
              <w:rPr>
                <w:noProof/>
                <w:lang w:eastAsia="zh-CN"/>
              </w:rPr>
              <w:t xml:space="preserve">he </w:t>
            </w:r>
            <w:r w:rsidR="00135D88">
              <w:rPr>
                <w:noProof/>
                <w:lang w:eastAsia="zh-CN"/>
              </w:rPr>
              <w:t>procedure conflict will not be handled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FFCA5" w:rsidR="001E41F3" w:rsidRDefault="00C32318" w:rsidP="00C32318">
            <w:pPr>
              <w:pStyle w:val="CRCoverPage"/>
              <w:spacing w:after="0"/>
              <w:ind w:left="100"/>
              <w:rPr>
                <w:noProof/>
                <w:lang w:eastAsia="zh-CN"/>
              </w:rPr>
            </w:pPr>
            <w:r>
              <w:t xml:space="preserve">6.2.3.13.4.2.2, </w:t>
            </w:r>
            <w:r w:rsidR="0068124D">
              <w:rPr>
                <w:rFonts w:hint="eastAsia"/>
                <w:noProof/>
                <w:lang w:eastAsia="zh-CN"/>
              </w:rPr>
              <w:t>6</w:t>
            </w:r>
            <w:r w:rsidR="0068124D">
              <w:rPr>
                <w:noProof/>
                <w:lang w:eastAsia="zh-CN"/>
              </w:rPr>
              <w:t>.2.</w:t>
            </w:r>
            <w:r>
              <w:rPr>
                <w:noProof/>
                <w:lang w:eastAsia="zh-CN"/>
              </w:rPr>
              <w:t>7.3</w:t>
            </w:r>
            <w:r w:rsidR="0068124D">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8DFD5C" w:rsidR="001E41F3" w:rsidRDefault="00531667" w:rsidP="00082322">
            <w:pPr>
              <w:pStyle w:val="CRCoverPage"/>
              <w:spacing w:after="0"/>
              <w:ind w:left="100"/>
              <w:rPr>
                <w:noProof/>
              </w:rPr>
            </w:pPr>
            <w:r>
              <w:rPr>
                <w:noProof/>
              </w:rPr>
              <w:t>This CR introduce</w:t>
            </w:r>
            <w:r w:rsidR="00B12028">
              <w:rPr>
                <w:noProof/>
              </w:rPr>
              <w:t xml:space="preserve">s backward compatible </w:t>
            </w:r>
            <w:r w:rsidR="00082322">
              <w:rPr>
                <w:noProof/>
              </w:rPr>
              <w:t>new features</w:t>
            </w:r>
            <w:r w:rsidR="00B12028">
              <w:rPr>
                <w:noProof/>
              </w:rPr>
              <w:t xml:space="preserve"> to the OpenAPI file:</w:t>
            </w:r>
            <w:r w:rsidR="00C23648">
              <w:rPr>
                <w:noProof/>
              </w:rPr>
              <w:t xml:space="preserve"> </w:t>
            </w:r>
            <w:r w:rsidR="002431B4">
              <w:rPr>
                <w:noProof/>
              </w:rPr>
              <w:t>Nudm_UECM</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4E4D45B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3D165D" w14:textId="77777777" w:rsidR="00957BAF" w:rsidRDefault="00957BAF" w:rsidP="00957BAF">
      <w:pPr>
        <w:pStyle w:val="H6"/>
      </w:pPr>
      <w:r>
        <w:t>6.2.3.13.4.2.2</w:t>
      </w:r>
      <w:r>
        <w:tab/>
        <w:t>Operation Definition</w:t>
      </w:r>
    </w:p>
    <w:p w14:paraId="5F8FD6D5" w14:textId="77777777" w:rsidR="00957BAF" w:rsidRDefault="00957BAF" w:rsidP="00957BAF">
      <w:r>
        <w:t>This operation shall support the request data structures specified in table 6.2.3.13.4.2.2-1 and the response data structure and response codes specified in table 6.2.3.13.4.2.2-2.</w:t>
      </w:r>
    </w:p>
    <w:p w14:paraId="2C319C8C" w14:textId="77777777" w:rsidR="00957BAF" w:rsidRDefault="00957BAF" w:rsidP="00957BAF">
      <w:pPr>
        <w:pStyle w:val="TH"/>
      </w:pPr>
      <w:r>
        <w:t>Table 6.2.3.13.4.2.2-1: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957BAF" w14:paraId="22A3E63A" w14:textId="77777777" w:rsidTr="00CE30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4F614F" w14:textId="77777777" w:rsidR="00957BAF" w:rsidRDefault="00957BAF" w:rsidP="00CE30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54BAE3" w14:textId="77777777" w:rsidR="00957BAF" w:rsidRDefault="00957BAF" w:rsidP="00CE301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2703C" w14:textId="77777777" w:rsidR="00957BAF" w:rsidRDefault="00957BAF" w:rsidP="00CE301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E85224" w14:textId="77777777" w:rsidR="00957BAF" w:rsidRDefault="00957BAF" w:rsidP="00CE301D">
            <w:pPr>
              <w:pStyle w:val="TAH"/>
            </w:pPr>
            <w:r>
              <w:t>Description</w:t>
            </w:r>
          </w:p>
        </w:tc>
      </w:tr>
      <w:tr w:rsidR="00957BAF" w14:paraId="2F8EA8C1" w14:textId="77777777" w:rsidTr="00CE30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C40CED" w14:textId="77777777" w:rsidR="00957BAF" w:rsidRDefault="00957BAF" w:rsidP="00CE301D">
            <w:pPr>
              <w:pStyle w:val="TAL"/>
            </w:pPr>
            <w:r>
              <w:t>AuthTriggerInfo</w:t>
            </w:r>
          </w:p>
        </w:tc>
        <w:tc>
          <w:tcPr>
            <w:tcW w:w="425" w:type="dxa"/>
            <w:tcBorders>
              <w:top w:val="single" w:sz="4" w:space="0" w:color="auto"/>
              <w:left w:val="single" w:sz="6" w:space="0" w:color="000000"/>
              <w:bottom w:val="single" w:sz="6" w:space="0" w:color="000000"/>
              <w:right w:val="single" w:sz="6" w:space="0" w:color="000000"/>
            </w:tcBorders>
            <w:hideMark/>
          </w:tcPr>
          <w:p w14:paraId="70308902" w14:textId="77777777" w:rsidR="00957BAF" w:rsidRDefault="00957BAF" w:rsidP="00CE301D">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104F250" w14:textId="77777777" w:rsidR="00957BAF" w:rsidRDefault="00957BAF" w:rsidP="00CE301D">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5D09FC9" w14:textId="77777777" w:rsidR="00957BAF" w:rsidRDefault="00957BAF" w:rsidP="00CE301D">
            <w:pPr>
              <w:pStyle w:val="TAL"/>
            </w:pPr>
            <w:r>
              <w:t>Contains the SUPI.</w:t>
            </w:r>
          </w:p>
        </w:tc>
      </w:tr>
    </w:tbl>
    <w:p w14:paraId="0EECB993" w14:textId="77777777" w:rsidR="00957BAF" w:rsidRDefault="00957BAF" w:rsidP="00957BAF"/>
    <w:p w14:paraId="2A97FE7E" w14:textId="77777777" w:rsidR="00957BAF" w:rsidRDefault="00957BAF" w:rsidP="00957BAF">
      <w:pPr>
        <w:pStyle w:val="TH"/>
      </w:pPr>
      <w:r>
        <w:t>Table 6.2.3.13.4.2.2-2: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1"/>
        <w:gridCol w:w="409"/>
        <w:gridCol w:w="1217"/>
        <w:gridCol w:w="1093"/>
        <w:gridCol w:w="5257"/>
      </w:tblGrid>
      <w:tr w:rsidR="00957BAF" w14:paraId="61DE01DE" w14:textId="77777777" w:rsidTr="00EA275C">
        <w:trPr>
          <w:jc w:val="center"/>
        </w:trPr>
        <w:tc>
          <w:tcPr>
            <w:tcW w:w="815" w:type="pct"/>
            <w:tcBorders>
              <w:top w:val="single" w:sz="4" w:space="0" w:color="auto"/>
              <w:left w:val="single" w:sz="4" w:space="0" w:color="auto"/>
              <w:bottom w:val="single" w:sz="4" w:space="0" w:color="auto"/>
              <w:right w:val="single" w:sz="4" w:space="0" w:color="auto"/>
            </w:tcBorders>
            <w:shd w:val="clear" w:color="auto" w:fill="C0C0C0"/>
            <w:hideMark/>
          </w:tcPr>
          <w:p w14:paraId="240AE332" w14:textId="77777777" w:rsidR="00957BAF" w:rsidRDefault="00957BAF" w:rsidP="00CE301D">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0BAAA36" w14:textId="77777777" w:rsidR="00957BAF" w:rsidRDefault="00957BAF" w:rsidP="00CE301D">
            <w:pPr>
              <w:pStyle w:val="TAH"/>
            </w:pPr>
            <w:r>
              <w:t>P</w:t>
            </w:r>
          </w:p>
        </w:tc>
        <w:tc>
          <w:tcPr>
            <w:tcW w:w="639" w:type="pct"/>
            <w:tcBorders>
              <w:top w:val="single" w:sz="4" w:space="0" w:color="auto"/>
              <w:left w:val="single" w:sz="4" w:space="0" w:color="auto"/>
              <w:bottom w:val="single" w:sz="4" w:space="0" w:color="auto"/>
              <w:right w:val="single" w:sz="4" w:space="0" w:color="auto"/>
            </w:tcBorders>
            <w:shd w:val="clear" w:color="auto" w:fill="C0C0C0"/>
            <w:hideMark/>
          </w:tcPr>
          <w:p w14:paraId="2420CA89" w14:textId="77777777" w:rsidR="00957BAF" w:rsidRDefault="00957BAF" w:rsidP="00CE301D">
            <w:pPr>
              <w:pStyle w:val="TAH"/>
            </w:pPr>
            <w:r>
              <w:t>Cardinality</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1906B959" w14:textId="77777777" w:rsidR="00957BAF" w:rsidRDefault="00957BAF" w:rsidP="00CE301D">
            <w:pPr>
              <w:pStyle w:val="TAH"/>
            </w:pPr>
            <w:r>
              <w:t>Response</w:t>
            </w:r>
          </w:p>
          <w:p w14:paraId="32013B10" w14:textId="77777777" w:rsidR="00957BAF" w:rsidRDefault="00957BAF" w:rsidP="00CE301D">
            <w:pPr>
              <w:pStyle w:val="TAH"/>
            </w:pPr>
            <w:r>
              <w:t>codes</w:t>
            </w:r>
          </w:p>
        </w:tc>
        <w:tc>
          <w:tcPr>
            <w:tcW w:w="2757" w:type="pct"/>
            <w:tcBorders>
              <w:top w:val="single" w:sz="4" w:space="0" w:color="auto"/>
              <w:left w:val="single" w:sz="4" w:space="0" w:color="auto"/>
              <w:bottom w:val="single" w:sz="4" w:space="0" w:color="auto"/>
              <w:right w:val="single" w:sz="4" w:space="0" w:color="auto"/>
            </w:tcBorders>
            <w:shd w:val="clear" w:color="auto" w:fill="C0C0C0"/>
            <w:hideMark/>
          </w:tcPr>
          <w:p w14:paraId="7443A356" w14:textId="77777777" w:rsidR="00957BAF" w:rsidRDefault="00957BAF" w:rsidP="00CE301D">
            <w:pPr>
              <w:pStyle w:val="TAH"/>
            </w:pPr>
            <w:r>
              <w:t>Description</w:t>
            </w:r>
          </w:p>
        </w:tc>
      </w:tr>
      <w:tr w:rsidR="00957BAF" w:rsidRPr="00EA275C" w14:paraId="5B0A4D9F" w14:textId="77777777" w:rsidTr="00EA275C">
        <w:trPr>
          <w:jc w:val="center"/>
        </w:trPr>
        <w:tc>
          <w:tcPr>
            <w:tcW w:w="815" w:type="pct"/>
            <w:tcBorders>
              <w:top w:val="single" w:sz="4" w:space="0" w:color="auto"/>
              <w:left w:val="single" w:sz="6" w:space="0" w:color="000000"/>
              <w:bottom w:val="single" w:sz="4" w:space="0" w:color="auto"/>
              <w:right w:val="single" w:sz="6" w:space="0" w:color="000000"/>
            </w:tcBorders>
            <w:hideMark/>
          </w:tcPr>
          <w:p w14:paraId="1CFA8395" w14:textId="77777777" w:rsidR="00957BAF" w:rsidRDefault="00957BAF" w:rsidP="00CE301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196AE1D" w14:textId="77777777" w:rsidR="00957BAF" w:rsidRDefault="00957BAF" w:rsidP="00CE301D">
            <w:pPr>
              <w:pStyle w:val="TAC"/>
            </w:pPr>
          </w:p>
        </w:tc>
        <w:tc>
          <w:tcPr>
            <w:tcW w:w="639" w:type="pct"/>
            <w:tcBorders>
              <w:top w:val="single" w:sz="4" w:space="0" w:color="auto"/>
              <w:left w:val="single" w:sz="6" w:space="0" w:color="000000"/>
              <w:bottom w:val="single" w:sz="4" w:space="0" w:color="auto"/>
              <w:right w:val="single" w:sz="6" w:space="0" w:color="000000"/>
            </w:tcBorders>
          </w:tcPr>
          <w:p w14:paraId="1CA27736" w14:textId="77777777" w:rsidR="00957BAF" w:rsidRDefault="00957BAF" w:rsidP="00CE301D">
            <w:pPr>
              <w:pStyle w:val="TAL"/>
            </w:pPr>
          </w:p>
        </w:tc>
        <w:tc>
          <w:tcPr>
            <w:tcW w:w="574" w:type="pct"/>
            <w:tcBorders>
              <w:top w:val="single" w:sz="4" w:space="0" w:color="auto"/>
              <w:left w:val="single" w:sz="6" w:space="0" w:color="000000"/>
              <w:bottom w:val="single" w:sz="4" w:space="0" w:color="auto"/>
              <w:right w:val="single" w:sz="6" w:space="0" w:color="000000"/>
            </w:tcBorders>
            <w:hideMark/>
          </w:tcPr>
          <w:p w14:paraId="1FC422F1" w14:textId="77777777" w:rsidR="00957BAF" w:rsidRDefault="00957BAF" w:rsidP="00CE301D">
            <w:pPr>
              <w:pStyle w:val="TAL"/>
            </w:pPr>
            <w:r>
              <w:t>204 No Content</w:t>
            </w:r>
          </w:p>
        </w:tc>
        <w:tc>
          <w:tcPr>
            <w:tcW w:w="2757" w:type="pct"/>
            <w:tcBorders>
              <w:top w:val="single" w:sz="4" w:space="0" w:color="auto"/>
              <w:left w:val="single" w:sz="6" w:space="0" w:color="000000"/>
              <w:bottom w:val="single" w:sz="4" w:space="0" w:color="auto"/>
              <w:right w:val="single" w:sz="6" w:space="0" w:color="000000"/>
            </w:tcBorders>
            <w:hideMark/>
          </w:tcPr>
          <w:p w14:paraId="427D469A" w14:textId="77777777" w:rsidR="00957BAF" w:rsidRDefault="00957BAF" w:rsidP="00CE301D">
            <w:pPr>
              <w:pStyle w:val="TAL"/>
            </w:pPr>
            <w:r>
              <w:t>Upon success, an empty response body shall be returned</w:t>
            </w:r>
          </w:p>
        </w:tc>
      </w:tr>
      <w:tr w:rsidR="00EA275C" w:rsidRPr="00EA275C" w14:paraId="6BEC8765" w14:textId="77777777" w:rsidTr="00EA275C">
        <w:trPr>
          <w:jc w:val="center"/>
          <w:ins w:id="2" w:author="ZTE" w:date="2023-09-21T17:34:00Z"/>
        </w:trPr>
        <w:tc>
          <w:tcPr>
            <w:tcW w:w="815" w:type="pct"/>
            <w:tcBorders>
              <w:top w:val="single" w:sz="4" w:space="0" w:color="auto"/>
              <w:left w:val="single" w:sz="6" w:space="0" w:color="000000"/>
              <w:bottom w:val="single" w:sz="4" w:space="0" w:color="auto"/>
              <w:right w:val="single" w:sz="6" w:space="0" w:color="000000"/>
            </w:tcBorders>
          </w:tcPr>
          <w:p w14:paraId="3A006CCD" w14:textId="42609A39" w:rsidR="00EA275C" w:rsidRDefault="00EA275C" w:rsidP="00EA275C">
            <w:pPr>
              <w:pStyle w:val="TAL"/>
              <w:rPr>
                <w:ins w:id="3" w:author="ZTE" w:date="2023-09-21T17:34:00Z"/>
              </w:rPr>
            </w:pPr>
            <w:ins w:id="4" w:author="ZTE" w:date="2023-09-21T17:35:00Z">
              <w:r>
                <w:t>ProblemDetails</w:t>
              </w:r>
            </w:ins>
          </w:p>
        </w:tc>
        <w:tc>
          <w:tcPr>
            <w:tcW w:w="215" w:type="pct"/>
            <w:tcBorders>
              <w:top w:val="single" w:sz="4" w:space="0" w:color="auto"/>
              <w:left w:val="single" w:sz="6" w:space="0" w:color="000000"/>
              <w:bottom w:val="single" w:sz="4" w:space="0" w:color="auto"/>
              <w:right w:val="single" w:sz="6" w:space="0" w:color="000000"/>
            </w:tcBorders>
          </w:tcPr>
          <w:p w14:paraId="3D5AB942" w14:textId="0F095FFE" w:rsidR="00EA275C" w:rsidRDefault="00EA275C" w:rsidP="00EA275C">
            <w:pPr>
              <w:pStyle w:val="TAC"/>
              <w:rPr>
                <w:ins w:id="5" w:author="ZTE" w:date="2023-09-21T17:34:00Z"/>
              </w:rPr>
            </w:pPr>
            <w:ins w:id="6" w:author="ZTE" w:date="2023-09-21T17:35:00Z">
              <w:r>
                <w:t>O</w:t>
              </w:r>
            </w:ins>
          </w:p>
        </w:tc>
        <w:tc>
          <w:tcPr>
            <w:tcW w:w="639" w:type="pct"/>
            <w:tcBorders>
              <w:top w:val="single" w:sz="4" w:space="0" w:color="auto"/>
              <w:left w:val="single" w:sz="6" w:space="0" w:color="000000"/>
              <w:bottom w:val="single" w:sz="4" w:space="0" w:color="auto"/>
              <w:right w:val="single" w:sz="6" w:space="0" w:color="000000"/>
            </w:tcBorders>
          </w:tcPr>
          <w:p w14:paraId="5C81E913" w14:textId="75B43A3C" w:rsidR="00EA275C" w:rsidRDefault="00EA275C" w:rsidP="00EA275C">
            <w:pPr>
              <w:pStyle w:val="TAL"/>
              <w:rPr>
                <w:ins w:id="7" w:author="ZTE" w:date="2023-09-21T17:34:00Z"/>
              </w:rPr>
            </w:pPr>
            <w:ins w:id="8" w:author="ZTE" w:date="2023-09-21T17:35:00Z">
              <w:r>
                <w:t>0..1</w:t>
              </w:r>
            </w:ins>
          </w:p>
        </w:tc>
        <w:tc>
          <w:tcPr>
            <w:tcW w:w="574" w:type="pct"/>
            <w:tcBorders>
              <w:top w:val="single" w:sz="4" w:space="0" w:color="auto"/>
              <w:left w:val="single" w:sz="6" w:space="0" w:color="000000"/>
              <w:bottom w:val="single" w:sz="4" w:space="0" w:color="auto"/>
              <w:right w:val="single" w:sz="6" w:space="0" w:color="000000"/>
            </w:tcBorders>
          </w:tcPr>
          <w:p w14:paraId="7ED75E68" w14:textId="0D62A758" w:rsidR="00EA275C" w:rsidRDefault="00EA275C" w:rsidP="00EA275C">
            <w:pPr>
              <w:pStyle w:val="TAL"/>
              <w:rPr>
                <w:ins w:id="9" w:author="ZTE" w:date="2023-09-21T17:34:00Z"/>
              </w:rPr>
            </w:pPr>
            <w:ins w:id="10" w:author="ZTE" w:date="2023-09-21T17:35:00Z">
              <w:r>
                <w:t>403 Forbidden</w:t>
              </w:r>
            </w:ins>
          </w:p>
        </w:tc>
        <w:tc>
          <w:tcPr>
            <w:tcW w:w="2757" w:type="pct"/>
            <w:tcBorders>
              <w:top w:val="single" w:sz="4" w:space="0" w:color="auto"/>
              <w:left w:val="single" w:sz="6" w:space="0" w:color="000000"/>
              <w:bottom w:val="single" w:sz="4" w:space="0" w:color="auto"/>
              <w:right w:val="single" w:sz="6" w:space="0" w:color="000000"/>
            </w:tcBorders>
          </w:tcPr>
          <w:p w14:paraId="3F32C074" w14:textId="77777777" w:rsidR="00EA275C" w:rsidRDefault="00EA275C" w:rsidP="00EA275C">
            <w:pPr>
              <w:pStyle w:val="TAL"/>
              <w:rPr>
                <w:ins w:id="11" w:author="ZTE" w:date="2023-09-21T17:35:00Z"/>
              </w:rPr>
            </w:pPr>
            <w:ins w:id="12" w:author="ZTE" w:date="2023-09-21T17:35:00Z">
              <w:r>
                <w:t>The "cause" attribute may be used to indicate one of the following application errors:</w:t>
              </w:r>
            </w:ins>
          </w:p>
          <w:p w14:paraId="274DBA30" w14:textId="09ACAC80" w:rsidR="00EA275C" w:rsidRPr="00EA275C" w:rsidRDefault="00EA275C" w:rsidP="00D5727A">
            <w:pPr>
              <w:pStyle w:val="TAL"/>
              <w:rPr>
                <w:ins w:id="13" w:author="ZTE" w:date="2023-09-21T17:34:00Z"/>
              </w:rPr>
            </w:pPr>
            <w:ins w:id="14" w:author="ZTE" w:date="2023-09-21T17:35:00Z">
              <w:r>
                <w:t>- REAUTHENTICATION_NOT_ALLOWED</w:t>
              </w:r>
            </w:ins>
          </w:p>
        </w:tc>
      </w:tr>
      <w:tr w:rsidR="00EA275C" w14:paraId="27C86B48" w14:textId="77777777" w:rsidTr="00EA275C">
        <w:trPr>
          <w:jc w:val="center"/>
        </w:trPr>
        <w:tc>
          <w:tcPr>
            <w:tcW w:w="815" w:type="pct"/>
            <w:tcBorders>
              <w:top w:val="single" w:sz="4" w:space="0" w:color="auto"/>
              <w:left w:val="single" w:sz="6" w:space="0" w:color="000000"/>
              <w:bottom w:val="single" w:sz="6" w:space="0" w:color="000000"/>
              <w:right w:val="single" w:sz="6" w:space="0" w:color="000000"/>
            </w:tcBorders>
            <w:hideMark/>
          </w:tcPr>
          <w:p w14:paraId="3550B823" w14:textId="77777777" w:rsidR="00EA275C" w:rsidRDefault="00EA275C" w:rsidP="00EA275C">
            <w:pPr>
              <w:pStyle w:val="TAL"/>
            </w:pPr>
            <w:r>
              <w:t>ProblemDetails</w:t>
            </w:r>
          </w:p>
        </w:tc>
        <w:tc>
          <w:tcPr>
            <w:tcW w:w="215" w:type="pct"/>
            <w:tcBorders>
              <w:top w:val="single" w:sz="4" w:space="0" w:color="auto"/>
              <w:left w:val="single" w:sz="6" w:space="0" w:color="000000"/>
              <w:bottom w:val="single" w:sz="6" w:space="0" w:color="000000"/>
              <w:right w:val="single" w:sz="6" w:space="0" w:color="000000"/>
            </w:tcBorders>
            <w:hideMark/>
          </w:tcPr>
          <w:p w14:paraId="74B4D55A" w14:textId="77777777" w:rsidR="00EA275C" w:rsidRDefault="00EA275C" w:rsidP="00EA275C">
            <w:pPr>
              <w:pStyle w:val="TAC"/>
            </w:pPr>
            <w:r>
              <w:t>O</w:t>
            </w:r>
          </w:p>
        </w:tc>
        <w:tc>
          <w:tcPr>
            <w:tcW w:w="639" w:type="pct"/>
            <w:tcBorders>
              <w:top w:val="single" w:sz="4" w:space="0" w:color="auto"/>
              <w:left w:val="single" w:sz="6" w:space="0" w:color="000000"/>
              <w:bottom w:val="single" w:sz="6" w:space="0" w:color="000000"/>
              <w:right w:val="single" w:sz="6" w:space="0" w:color="000000"/>
            </w:tcBorders>
            <w:hideMark/>
          </w:tcPr>
          <w:p w14:paraId="5869D834" w14:textId="77777777" w:rsidR="00EA275C" w:rsidRDefault="00EA275C" w:rsidP="00EA275C">
            <w:pPr>
              <w:pStyle w:val="TAL"/>
            </w:pPr>
            <w:r>
              <w:t>0..1</w:t>
            </w:r>
          </w:p>
        </w:tc>
        <w:tc>
          <w:tcPr>
            <w:tcW w:w="574" w:type="pct"/>
            <w:tcBorders>
              <w:top w:val="single" w:sz="4" w:space="0" w:color="auto"/>
              <w:left w:val="single" w:sz="6" w:space="0" w:color="000000"/>
              <w:bottom w:val="single" w:sz="6" w:space="0" w:color="000000"/>
              <w:right w:val="single" w:sz="6" w:space="0" w:color="000000"/>
            </w:tcBorders>
            <w:hideMark/>
          </w:tcPr>
          <w:p w14:paraId="6F981C21" w14:textId="77777777" w:rsidR="00EA275C" w:rsidRDefault="00EA275C" w:rsidP="00EA275C">
            <w:pPr>
              <w:pStyle w:val="TAL"/>
            </w:pPr>
            <w:r>
              <w:t>404 Not Found</w:t>
            </w:r>
          </w:p>
        </w:tc>
        <w:tc>
          <w:tcPr>
            <w:tcW w:w="2757" w:type="pct"/>
            <w:tcBorders>
              <w:top w:val="single" w:sz="4" w:space="0" w:color="auto"/>
              <w:left w:val="single" w:sz="6" w:space="0" w:color="000000"/>
              <w:bottom w:val="single" w:sz="6" w:space="0" w:color="000000"/>
              <w:right w:val="single" w:sz="6" w:space="0" w:color="000000"/>
            </w:tcBorders>
            <w:hideMark/>
          </w:tcPr>
          <w:p w14:paraId="397C04A4" w14:textId="77777777" w:rsidR="00EA275C" w:rsidRDefault="00EA275C" w:rsidP="00EA275C">
            <w:pPr>
              <w:pStyle w:val="TAL"/>
            </w:pPr>
            <w:r>
              <w:t>The "cause" attribute may be used to indicate one of the following application errors:</w:t>
            </w:r>
          </w:p>
          <w:p w14:paraId="65CADBB8" w14:textId="77777777" w:rsidR="00EA275C" w:rsidRDefault="00EA275C" w:rsidP="00EA275C">
            <w:pPr>
              <w:pStyle w:val="TAL"/>
            </w:pPr>
            <w:r>
              <w:t>- USER_NOT_FOUND</w:t>
            </w:r>
          </w:p>
          <w:p w14:paraId="325C215F" w14:textId="77777777" w:rsidR="00EA275C" w:rsidRDefault="00EA275C" w:rsidP="00EA275C">
            <w:pPr>
              <w:pStyle w:val="TAL"/>
            </w:pPr>
            <w:r>
              <w:t>- CONTEXT_NOT_FOUND</w:t>
            </w:r>
          </w:p>
          <w:p w14:paraId="13791933" w14:textId="77777777" w:rsidR="00EA275C" w:rsidRDefault="00EA275C" w:rsidP="00EA275C">
            <w:pPr>
              <w:pStyle w:val="TAL"/>
              <w:rPr>
                <w:lang w:eastAsia="zh-CN"/>
              </w:rPr>
            </w:pPr>
          </w:p>
        </w:tc>
      </w:tr>
      <w:tr w:rsidR="00EA275C" w14:paraId="7B76F616" w14:textId="77777777" w:rsidTr="00EA275C">
        <w:trPr>
          <w:jc w:val="center"/>
          <w:ins w:id="15" w:author="ZTE" w:date="2023-09-21T16:50:00Z"/>
        </w:trPr>
        <w:tc>
          <w:tcPr>
            <w:tcW w:w="815" w:type="pct"/>
            <w:tcBorders>
              <w:top w:val="single" w:sz="4" w:space="0" w:color="auto"/>
              <w:left w:val="single" w:sz="6" w:space="0" w:color="000000"/>
              <w:bottom w:val="single" w:sz="6" w:space="0" w:color="000000"/>
              <w:right w:val="single" w:sz="6" w:space="0" w:color="000000"/>
            </w:tcBorders>
          </w:tcPr>
          <w:p w14:paraId="6AEAA72F" w14:textId="675A31F9" w:rsidR="00EA275C" w:rsidRDefault="00EA275C" w:rsidP="00EA275C">
            <w:pPr>
              <w:pStyle w:val="TAL"/>
              <w:rPr>
                <w:ins w:id="16" w:author="ZTE" w:date="2023-09-21T16:50:00Z"/>
              </w:rPr>
            </w:pPr>
            <w:ins w:id="17" w:author="ZTE" w:date="2023-09-21T16:54:00Z">
              <w:r>
                <w:t>ProblemDetails</w:t>
              </w:r>
            </w:ins>
          </w:p>
        </w:tc>
        <w:tc>
          <w:tcPr>
            <w:tcW w:w="215" w:type="pct"/>
            <w:tcBorders>
              <w:top w:val="single" w:sz="4" w:space="0" w:color="auto"/>
              <w:left w:val="single" w:sz="6" w:space="0" w:color="000000"/>
              <w:bottom w:val="single" w:sz="6" w:space="0" w:color="000000"/>
              <w:right w:val="single" w:sz="6" w:space="0" w:color="000000"/>
            </w:tcBorders>
          </w:tcPr>
          <w:p w14:paraId="471CAB1D" w14:textId="0A3C0EC1" w:rsidR="00EA275C" w:rsidRDefault="00EA275C" w:rsidP="00EA275C">
            <w:pPr>
              <w:pStyle w:val="TAC"/>
              <w:rPr>
                <w:ins w:id="18" w:author="ZTE" w:date="2023-09-21T16:50:00Z"/>
              </w:rPr>
            </w:pPr>
            <w:ins w:id="19" w:author="ZTE" w:date="2023-09-21T16:54:00Z">
              <w:r>
                <w:t>O</w:t>
              </w:r>
            </w:ins>
          </w:p>
        </w:tc>
        <w:tc>
          <w:tcPr>
            <w:tcW w:w="639" w:type="pct"/>
            <w:tcBorders>
              <w:top w:val="single" w:sz="4" w:space="0" w:color="auto"/>
              <w:left w:val="single" w:sz="6" w:space="0" w:color="000000"/>
              <w:bottom w:val="single" w:sz="6" w:space="0" w:color="000000"/>
              <w:right w:val="single" w:sz="6" w:space="0" w:color="000000"/>
            </w:tcBorders>
          </w:tcPr>
          <w:p w14:paraId="31DD46E3" w14:textId="3D0EA7CD" w:rsidR="00EA275C" w:rsidRDefault="00EA275C" w:rsidP="00EA275C">
            <w:pPr>
              <w:pStyle w:val="TAL"/>
              <w:rPr>
                <w:ins w:id="20" w:author="ZTE" w:date="2023-09-21T16:50:00Z"/>
              </w:rPr>
            </w:pPr>
            <w:ins w:id="21" w:author="ZTE" w:date="2023-09-21T16:54:00Z">
              <w:r>
                <w:t>0..1</w:t>
              </w:r>
            </w:ins>
          </w:p>
        </w:tc>
        <w:tc>
          <w:tcPr>
            <w:tcW w:w="574" w:type="pct"/>
            <w:tcBorders>
              <w:top w:val="single" w:sz="4" w:space="0" w:color="auto"/>
              <w:left w:val="single" w:sz="6" w:space="0" w:color="000000"/>
              <w:bottom w:val="single" w:sz="6" w:space="0" w:color="000000"/>
              <w:right w:val="single" w:sz="6" w:space="0" w:color="000000"/>
            </w:tcBorders>
          </w:tcPr>
          <w:p w14:paraId="10F533A8" w14:textId="004CB5F5" w:rsidR="00EA275C" w:rsidRDefault="00EA275C" w:rsidP="00EA275C">
            <w:pPr>
              <w:pStyle w:val="TAL"/>
              <w:rPr>
                <w:ins w:id="22" w:author="ZTE" w:date="2023-09-21T16:50:00Z"/>
              </w:rPr>
            </w:pPr>
            <w:ins w:id="23" w:author="ZTE" w:date="2023-09-21T16:54:00Z">
              <w:r>
                <w:t>409 Conflict</w:t>
              </w:r>
            </w:ins>
          </w:p>
        </w:tc>
        <w:tc>
          <w:tcPr>
            <w:tcW w:w="2757" w:type="pct"/>
            <w:tcBorders>
              <w:top w:val="single" w:sz="4" w:space="0" w:color="auto"/>
              <w:left w:val="single" w:sz="6" w:space="0" w:color="000000"/>
              <w:bottom w:val="single" w:sz="6" w:space="0" w:color="000000"/>
              <w:right w:val="single" w:sz="6" w:space="0" w:color="000000"/>
            </w:tcBorders>
          </w:tcPr>
          <w:p w14:paraId="0206EF84" w14:textId="77777777" w:rsidR="00EA275C" w:rsidRDefault="00EA275C" w:rsidP="00EA275C">
            <w:pPr>
              <w:pStyle w:val="TAL"/>
              <w:rPr>
                <w:ins w:id="24" w:author="ZTE" w:date="2023-09-21T16:55:00Z"/>
              </w:rPr>
            </w:pPr>
            <w:ins w:id="25" w:author="ZTE" w:date="2023-09-21T16:55:00Z">
              <w:r>
                <w:t>The "cause" attribute may be used to indicate one of the following application errors:</w:t>
              </w:r>
            </w:ins>
          </w:p>
          <w:p w14:paraId="29CB688F" w14:textId="406262C5" w:rsidR="00EA275C" w:rsidRDefault="00EA275C" w:rsidP="00D5727A">
            <w:pPr>
              <w:pStyle w:val="TAL"/>
              <w:rPr>
                <w:ins w:id="26" w:author="ZTE" w:date="2023-09-21T16:50:00Z"/>
              </w:rPr>
            </w:pPr>
            <w:ins w:id="27" w:author="ZTE" w:date="2023-09-21T16:55:00Z">
              <w:r>
                <w:t>- T</w:t>
              </w:r>
              <w:r w:rsidRPr="00B06F7A">
                <w:t>EMPORARY_REJECT</w:t>
              </w:r>
              <w:r>
                <w:t>_REAUTH_NOTIFICATION_ONGOING</w:t>
              </w:r>
            </w:ins>
          </w:p>
        </w:tc>
      </w:tr>
      <w:tr w:rsidR="00EA275C" w14:paraId="7B175C2C" w14:textId="77777777" w:rsidTr="00CE301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C87402" w14:textId="77777777" w:rsidR="00EA275C" w:rsidRDefault="00EA275C" w:rsidP="00EA275C">
            <w:pPr>
              <w:pStyle w:val="TAN"/>
            </w:pPr>
            <w:r>
              <w:t>NOTE:</w:t>
            </w:r>
            <w:r>
              <w:rPr>
                <w:noProof/>
              </w:rPr>
              <w:tab/>
              <w:t xml:space="preserve">The manadatory </w:t>
            </w:r>
            <w:r>
              <w:t>HTTP error status code for the POST method listed in Table 5.2.7.1-1 of 3GPP TS 29.500 [4] also apply.</w:t>
            </w:r>
          </w:p>
        </w:tc>
      </w:tr>
    </w:tbl>
    <w:p w14:paraId="499A1675" w14:textId="77777777" w:rsidR="00957BAF" w:rsidRPr="00957BAF" w:rsidRDefault="00957BAF" w:rsidP="009D7FEB"/>
    <w:p w14:paraId="691AF0F0" w14:textId="77777777" w:rsidR="00957BAF" w:rsidRPr="009103CE" w:rsidRDefault="00957BAF"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F5CF4" w14:textId="77777777" w:rsidR="00BF2327" w:rsidRPr="00B06F7A" w:rsidRDefault="00BF2327" w:rsidP="00BF2327">
      <w:pPr>
        <w:pStyle w:val="Heading4"/>
      </w:pPr>
      <w:bookmarkStart w:id="28" w:name="_Toc11338703"/>
      <w:bookmarkStart w:id="29" w:name="_Toc27585385"/>
      <w:bookmarkStart w:id="30" w:name="_Toc36457387"/>
      <w:bookmarkStart w:id="31" w:name="_Toc45028302"/>
      <w:bookmarkStart w:id="32" w:name="_Toc45029137"/>
      <w:bookmarkStart w:id="33" w:name="_Toc67681899"/>
      <w:bookmarkStart w:id="34" w:name="_Toc145939336"/>
      <w:r w:rsidRPr="00B06F7A">
        <w:t>6.2.7.3</w:t>
      </w:r>
      <w:r w:rsidRPr="00B06F7A">
        <w:tab/>
        <w:t>Application Errors</w:t>
      </w:r>
      <w:bookmarkEnd w:id="28"/>
      <w:bookmarkEnd w:id="29"/>
      <w:bookmarkEnd w:id="30"/>
      <w:bookmarkEnd w:id="31"/>
      <w:bookmarkEnd w:id="32"/>
      <w:bookmarkEnd w:id="33"/>
      <w:bookmarkEnd w:id="34"/>
    </w:p>
    <w:p w14:paraId="6C3DD953" w14:textId="77777777" w:rsidR="00BF2327" w:rsidRPr="00B06F7A" w:rsidRDefault="00BF2327" w:rsidP="00BF2327">
      <w:r w:rsidRPr="00B06F7A">
        <w:t>The common application errors defined in the Table 5.2.7.2-1 in 3GPP TS 29.500 [4] may also be used for the Nudm_UEContextManagement service. The following application errors listed in Table 6.2.7.3-1 are specific for the Nudm_UEContextManagement service.</w:t>
      </w:r>
    </w:p>
    <w:p w14:paraId="1BC73972" w14:textId="77777777" w:rsidR="00BF2327" w:rsidRPr="00B06F7A" w:rsidRDefault="00BF2327" w:rsidP="00BF2327">
      <w:pPr>
        <w:pStyle w:val="TH"/>
      </w:pPr>
      <w:r w:rsidRPr="00B06F7A">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177"/>
        <w:gridCol w:w="1257"/>
        <w:gridCol w:w="2987"/>
      </w:tblGrid>
      <w:tr w:rsidR="00BF2327" w:rsidRPr="00B06F7A" w14:paraId="3DE5C752"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44F37A4B" w14:textId="77777777" w:rsidR="00BF2327" w:rsidRPr="00B06F7A" w:rsidRDefault="00BF2327" w:rsidP="00CE301D">
            <w:pPr>
              <w:pStyle w:val="TAH"/>
            </w:pPr>
            <w:r w:rsidRPr="00B06F7A">
              <w:lastRenderedPageBreak/>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4BA76BB5" w14:textId="77777777" w:rsidR="00BF2327" w:rsidRPr="00B06F7A" w:rsidRDefault="00BF2327" w:rsidP="00CE301D">
            <w:pPr>
              <w:pStyle w:val="TAH"/>
            </w:pPr>
            <w:r w:rsidRPr="00B06F7A">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70DBDE23" w14:textId="77777777" w:rsidR="00BF2327" w:rsidRPr="00B06F7A" w:rsidRDefault="00BF2327" w:rsidP="00CE301D">
            <w:pPr>
              <w:pStyle w:val="TAH"/>
            </w:pPr>
            <w:r w:rsidRPr="00B06F7A">
              <w:t>Description</w:t>
            </w:r>
          </w:p>
        </w:tc>
      </w:tr>
      <w:tr w:rsidR="00BF2327" w:rsidRPr="00B06F7A" w14:paraId="08D270C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331C7021" w14:textId="77777777" w:rsidR="00BF2327" w:rsidRPr="00B06F7A" w:rsidRDefault="00BF2327" w:rsidP="00CE301D">
            <w:pPr>
              <w:pStyle w:val="TAL"/>
            </w:pPr>
            <w:r w:rsidRPr="00B06F7A">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65066592" w14:textId="77777777" w:rsidR="00BF2327" w:rsidRPr="00B06F7A" w:rsidRDefault="00BF2327" w:rsidP="00CE301D">
            <w:pPr>
              <w:pStyle w:val="TAL"/>
            </w:pPr>
            <w:r w:rsidRPr="00B06F7A">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41738C19" w14:textId="77777777" w:rsidR="00BF2327" w:rsidRPr="00B06F7A" w:rsidRDefault="00BF2327" w:rsidP="00CE301D">
            <w:pPr>
              <w:pStyle w:val="TAL"/>
            </w:pPr>
            <w:r w:rsidRPr="00B06F7A">
              <w:t>The request has been asked to be redirected to a specified target for one transaction.</w:t>
            </w:r>
          </w:p>
        </w:tc>
      </w:tr>
      <w:tr w:rsidR="00BF2327" w:rsidRPr="00B06F7A" w14:paraId="48227213"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0C3E3A86" w14:textId="77777777" w:rsidR="00BF2327" w:rsidRPr="00B06F7A" w:rsidRDefault="00BF2327" w:rsidP="00CE301D">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4A57D62F" w14:textId="77777777" w:rsidR="00BF2327" w:rsidRPr="00B06F7A" w:rsidRDefault="00BF2327" w:rsidP="00CE301D">
            <w:pPr>
              <w:pStyle w:val="TAL"/>
            </w:pPr>
            <w:r w:rsidRPr="00B06F7A">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26C0A90F" w14:textId="77777777" w:rsidR="00BF2327" w:rsidRPr="00B06F7A" w:rsidRDefault="00BF2327" w:rsidP="00CE301D">
            <w:pPr>
              <w:pStyle w:val="TAL"/>
            </w:pPr>
            <w:r w:rsidRPr="00B06F7A">
              <w:t>The request has been asked to be redirected to a specified target.</w:t>
            </w:r>
          </w:p>
        </w:tc>
      </w:tr>
      <w:tr w:rsidR="00BF2327" w:rsidRPr="00B06F7A" w14:paraId="0B29CDB6"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6C7F23A2" w14:textId="77777777" w:rsidR="00BF2327" w:rsidRPr="00B06F7A" w:rsidRDefault="00BF2327" w:rsidP="00CE301D">
            <w:pPr>
              <w:pStyle w:val="TAL"/>
            </w:pPr>
            <w:r w:rsidRPr="00B06F7A">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6486EACC" w14:textId="77777777" w:rsidR="00BF2327" w:rsidRPr="00B06F7A" w:rsidRDefault="00BF2327"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26EA7225" w14:textId="77777777" w:rsidR="00BF2327" w:rsidRPr="00B06F7A" w:rsidRDefault="00BF2327" w:rsidP="00CE301D">
            <w:pPr>
              <w:pStyle w:val="TAL"/>
            </w:pPr>
            <w:r w:rsidRPr="00B06F7A">
              <w:t>No 5GS subscription is associated with the user.</w:t>
            </w:r>
          </w:p>
        </w:tc>
      </w:tr>
      <w:tr w:rsidR="00BF2327" w:rsidRPr="00B06F7A" w14:paraId="51AAD5C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DC5718B" w14:textId="77777777" w:rsidR="00BF2327" w:rsidRPr="00B06F7A" w:rsidRDefault="00BF2327" w:rsidP="00CE301D">
            <w:pPr>
              <w:pStyle w:val="TAL"/>
            </w:pPr>
            <w:r w:rsidRPr="00B06F7A">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7AA1C4B3" w14:textId="77777777" w:rsidR="00BF2327" w:rsidRPr="00B06F7A" w:rsidRDefault="00BF2327"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2B03F3C0" w14:textId="77777777" w:rsidR="00BF2327" w:rsidRPr="00B06F7A" w:rsidRDefault="00BF2327" w:rsidP="00CE301D">
            <w:pPr>
              <w:pStyle w:val="TAL"/>
            </w:pPr>
            <w:r w:rsidRPr="00B06F7A">
              <w:t>No PS (5GS, EPS, GPRS) subscription is associated with the user.</w:t>
            </w:r>
          </w:p>
        </w:tc>
      </w:tr>
      <w:tr w:rsidR="00BF2327" w:rsidRPr="00B06F7A" w14:paraId="0944DE53"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21D91D80" w14:textId="77777777" w:rsidR="00BF2327" w:rsidRPr="00B06F7A" w:rsidRDefault="00BF2327" w:rsidP="00CE301D">
            <w:pPr>
              <w:pStyle w:val="TAL"/>
            </w:pPr>
            <w:r w:rsidRPr="00B06F7A">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214D6CED" w14:textId="77777777" w:rsidR="00BF2327" w:rsidRPr="00B06F7A" w:rsidRDefault="00BF2327"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32588721" w14:textId="77777777" w:rsidR="00BF2327" w:rsidRPr="00B06F7A" w:rsidRDefault="00BF2327" w:rsidP="00CE301D">
            <w:pPr>
              <w:pStyle w:val="TAL"/>
            </w:pPr>
            <w:r w:rsidRPr="00B06F7A">
              <w:t>The subscriber is not allowed to roam within that PLMN</w:t>
            </w:r>
          </w:p>
        </w:tc>
      </w:tr>
      <w:tr w:rsidR="00BF2327" w:rsidRPr="00B06F7A" w14:paraId="1F4B1EA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211C7C2" w14:textId="77777777" w:rsidR="00BF2327" w:rsidRPr="00B06F7A" w:rsidRDefault="00BF2327" w:rsidP="00CE301D">
            <w:pPr>
              <w:pStyle w:val="TAL"/>
            </w:pPr>
            <w:r w:rsidRPr="00B06F7A">
              <w:t>USER_NOT_FOUND</w:t>
            </w:r>
          </w:p>
        </w:tc>
        <w:tc>
          <w:tcPr>
            <w:tcW w:w="667" w:type="pct"/>
            <w:tcBorders>
              <w:top w:val="single" w:sz="4" w:space="0" w:color="auto"/>
              <w:left w:val="single" w:sz="4" w:space="0" w:color="auto"/>
              <w:bottom w:val="single" w:sz="4" w:space="0" w:color="auto"/>
              <w:right w:val="single" w:sz="4" w:space="0" w:color="auto"/>
            </w:tcBorders>
          </w:tcPr>
          <w:p w14:paraId="6F291A64" w14:textId="77777777" w:rsidR="00BF2327" w:rsidRPr="00B06F7A" w:rsidRDefault="00BF2327"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16E66205" w14:textId="77777777" w:rsidR="00BF2327" w:rsidRPr="00B06F7A" w:rsidRDefault="00BF2327" w:rsidP="00CE301D">
            <w:pPr>
              <w:pStyle w:val="TAL"/>
            </w:pPr>
            <w:r w:rsidRPr="00B06F7A">
              <w:t>The user does not exist in the HPLMN</w:t>
            </w:r>
          </w:p>
        </w:tc>
      </w:tr>
      <w:tr w:rsidR="00BF2327" w:rsidRPr="00B06F7A" w14:paraId="37968389"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1FE4A9EB" w14:textId="77777777" w:rsidR="00BF2327" w:rsidRPr="00B06F7A" w:rsidRDefault="00BF2327" w:rsidP="00CE301D">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tcPr>
          <w:p w14:paraId="22575266" w14:textId="77777777" w:rsidR="00BF2327" w:rsidRPr="00B06F7A" w:rsidRDefault="00BF2327"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0B00C51C" w14:textId="77777777" w:rsidR="00BF2327" w:rsidRPr="00B06F7A" w:rsidRDefault="00BF2327" w:rsidP="00CE301D">
            <w:pPr>
              <w:pStyle w:val="TAL"/>
            </w:pPr>
            <w:r w:rsidRPr="00B06F7A">
              <w:t>It is used when no corresponding context exists</w:t>
            </w:r>
            <w:r w:rsidRPr="00B06F7A">
              <w:rPr>
                <w:rFonts w:hint="eastAsia"/>
                <w:lang w:eastAsia="zh-CN"/>
              </w:rPr>
              <w:t>.</w:t>
            </w:r>
          </w:p>
        </w:tc>
      </w:tr>
      <w:tr w:rsidR="00BF2327" w:rsidRPr="00B06F7A" w14:paraId="37B8A9B0"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2440F9BC" w14:textId="77777777" w:rsidR="00BF2327" w:rsidRPr="00B06F7A" w:rsidRDefault="00BF2327" w:rsidP="00CE301D">
            <w:pPr>
              <w:pStyle w:val="TAL"/>
            </w:pPr>
            <w:r w:rsidRPr="00B06F7A">
              <w:t>ACCESS_NOT_ALLOWED</w:t>
            </w:r>
          </w:p>
        </w:tc>
        <w:tc>
          <w:tcPr>
            <w:tcW w:w="667" w:type="pct"/>
            <w:tcBorders>
              <w:top w:val="single" w:sz="4" w:space="0" w:color="auto"/>
              <w:left w:val="single" w:sz="4" w:space="0" w:color="auto"/>
              <w:bottom w:val="single" w:sz="4" w:space="0" w:color="auto"/>
              <w:right w:val="single" w:sz="4" w:space="0" w:color="auto"/>
            </w:tcBorders>
          </w:tcPr>
          <w:p w14:paraId="6BB96867" w14:textId="77777777" w:rsidR="00BF2327" w:rsidRPr="00B06F7A" w:rsidRDefault="00BF2327"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42E71FB8" w14:textId="77777777" w:rsidR="00BF2327" w:rsidRPr="00B06F7A" w:rsidRDefault="00BF2327" w:rsidP="00CE301D">
            <w:pPr>
              <w:pStyle w:val="TAL"/>
            </w:pPr>
            <w:r w:rsidRPr="00B06F7A">
              <w:t>Access type not allowed for the user.</w:t>
            </w:r>
          </w:p>
        </w:tc>
      </w:tr>
      <w:tr w:rsidR="00BF2327" w:rsidRPr="00B06F7A" w14:paraId="0FE7D80D"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252A898" w14:textId="77777777" w:rsidR="00BF2327" w:rsidRPr="00B06F7A" w:rsidRDefault="00BF2327" w:rsidP="00CE301D">
            <w:pPr>
              <w:pStyle w:val="TAL"/>
            </w:pPr>
            <w:r w:rsidRPr="00B06F7A">
              <w:t>RAT_NOT_ALLOWED</w:t>
            </w:r>
          </w:p>
        </w:tc>
        <w:tc>
          <w:tcPr>
            <w:tcW w:w="667" w:type="pct"/>
            <w:tcBorders>
              <w:top w:val="single" w:sz="4" w:space="0" w:color="auto"/>
              <w:left w:val="single" w:sz="4" w:space="0" w:color="auto"/>
              <w:bottom w:val="single" w:sz="4" w:space="0" w:color="auto"/>
              <w:right w:val="single" w:sz="4" w:space="0" w:color="auto"/>
            </w:tcBorders>
          </w:tcPr>
          <w:p w14:paraId="781A9905" w14:textId="77777777" w:rsidR="00BF2327" w:rsidRPr="00B06F7A" w:rsidRDefault="00BF2327"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2F6D51CC" w14:textId="77777777" w:rsidR="00BF2327" w:rsidRPr="00B06F7A" w:rsidRDefault="00BF2327" w:rsidP="00CE301D">
            <w:pPr>
              <w:pStyle w:val="TAL"/>
            </w:pPr>
            <w:r w:rsidRPr="00B06F7A">
              <w:t>RAT is not allowed for the user</w:t>
            </w:r>
          </w:p>
        </w:tc>
      </w:tr>
      <w:tr w:rsidR="00BF2327" w:rsidRPr="00B06F7A" w14:paraId="753C19A7"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C583580" w14:textId="77777777" w:rsidR="00BF2327" w:rsidRPr="00B06F7A" w:rsidRDefault="00BF2327" w:rsidP="00CE301D">
            <w:pPr>
              <w:pStyle w:val="TAL"/>
            </w:pPr>
            <w:r w:rsidRPr="00B06F7A">
              <w:t>DNN_NOT_ALLOWED</w:t>
            </w:r>
          </w:p>
        </w:tc>
        <w:tc>
          <w:tcPr>
            <w:tcW w:w="667" w:type="pct"/>
            <w:tcBorders>
              <w:top w:val="single" w:sz="4" w:space="0" w:color="auto"/>
              <w:left w:val="single" w:sz="4" w:space="0" w:color="auto"/>
              <w:bottom w:val="single" w:sz="4" w:space="0" w:color="auto"/>
              <w:right w:val="single" w:sz="4" w:space="0" w:color="auto"/>
            </w:tcBorders>
          </w:tcPr>
          <w:p w14:paraId="6F0953FA" w14:textId="77777777" w:rsidR="00BF2327" w:rsidRPr="00B06F7A" w:rsidRDefault="00BF2327"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3E78DEA" w14:textId="77777777" w:rsidR="00BF2327" w:rsidRPr="00B06F7A" w:rsidRDefault="00BF2327" w:rsidP="00CE301D">
            <w:pPr>
              <w:pStyle w:val="TAL"/>
            </w:pPr>
            <w:r w:rsidRPr="00B06F7A">
              <w:t>DNN not authorized for the user</w:t>
            </w:r>
          </w:p>
        </w:tc>
      </w:tr>
      <w:tr w:rsidR="00BF2327" w:rsidRPr="00B06F7A" w14:paraId="1F944B75"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1DB11F18" w14:textId="77777777" w:rsidR="00BF2327" w:rsidRPr="00B06F7A" w:rsidRDefault="00BF2327" w:rsidP="00CE301D">
            <w:pPr>
              <w:pStyle w:val="TAL"/>
            </w:pPr>
            <w:r w:rsidRPr="00B06F7A">
              <w:t>REAUTHENTICATION_REQUIRED</w:t>
            </w:r>
          </w:p>
        </w:tc>
        <w:tc>
          <w:tcPr>
            <w:tcW w:w="667" w:type="pct"/>
            <w:tcBorders>
              <w:top w:val="single" w:sz="4" w:space="0" w:color="auto"/>
              <w:left w:val="single" w:sz="4" w:space="0" w:color="auto"/>
              <w:bottom w:val="single" w:sz="4" w:space="0" w:color="auto"/>
              <w:right w:val="single" w:sz="4" w:space="0" w:color="auto"/>
            </w:tcBorders>
          </w:tcPr>
          <w:p w14:paraId="2F02A646" w14:textId="77777777" w:rsidR="00BF2327" w:rsidRPr="00B06F7A" w:rsidRDefault="00BF2327"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3B19B02" w14:textId="77777777" w:rsidR="00BF2327" w:rsidRPr="00B06F7A" w:rsidRDefault="00BF2327" w:rsidP="00CE301D">
            <w:pPr>
              <w:pStyle w:val="TAL"/>
            </w:pPr>
            <w:r w:rsidRPr="00B06F7A">
              <w:t>Due to operator policies the user needs to be re-authenticated, e.g. last valid authentication is considered obsolete</w:t>
            </w:r>
          </w:p>
        </w:tc>
      </w:tr>
      <w:tr w:rsidR="00BF2327" w:rsidRPr="00B06F7A" w14:paraId="295CD3B4"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171F9608" w14:textId="77777777" w:rsidR="00BF2327" w:rsidRPr="00B06F7A" w:rsidRDefault="00BF2327" w:rsidP="00CE301D">
            <w:pPr>
              <w:pStyle w:val="TAL"/>
            </w:pPr>
            <w:r w:rsidRPr="00B06F7A">
              <w:t>INVALID_GUAMI</w:t>
            </w:r>
          </w:p>
        </w:tc>
        <w:tc>
          <w:tcPr>
            <w:tcW w:w="667" w:type="pct"/>
            <w:tcBorders>
              <w:top w:val="single" w:sz="4" w:space="0" w:color="auto"/>
              <w:left w:val="single" w:sz="4" w:space="0" w:color="auto"/>
              <w:bottom w:val="single" w:sz="4" w:space="0" w:color="auto"/>
              <w:right w:val="single" w:sz="4" w:space="0" w:color="auto"/>
            </w:tcBorders>
          </w:tcPr>
          <w:p w14:paraId="31CB722C" w14:textId="77777777" w:rsidR="00BF2327" w:rsidRPr="00B06F7A" w:rsidRDefault="00BF2327"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64E7BD7A" w14:textId="77777777" w:rsidR="00BF2327" w:rsidRPr="00B06F7A" w:rsidRDefault="00BF2327" w:rsidP="00CE301D">
            <w:pPr>
              <w:pStyle w:val="TAL"/>
            </w:pPr>
            <w:r w:rsidRPr="00B06F7A">
              <w:t>The AMF is not allowed to modify the registration information stored in the UDM, as it is not the registered AMF.</w:t>
            </w:r>
          </w:p>
        </w:tc>
      </w:tr>
      <w:tr w:rsidR="00BF2327" w:rsidRPr="00B06F7A" w14:paraId="0013923D"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693266D2" w14:textId="77777777" w:rsidR="00BF2327" w:rsidRPr="00B06F7A" w:rsidRDefault="00BF2327" w:rsidP="00CE301D">
            <w:pPr>
              <w:pStyle w:val="TAL"/>
            </w:pPr>
            <w:r w:rsidRPr="00B06F7A">
              <w:t>SERVICE_NOT_PROVISIONED</w:t>
            </w:r>
          </w:p>
        </w:tc>
        <w:tc>
          <w:tcPr>
            <w:tcW w:w="667" w:type="pct"/>
            <w:tcBorders>
              <w:top w:val="single" w:sz="4" w:space="0" w:color="auto"/>
              <w:left w:val="single" w:sz="4" w:space="0" w:color="auto"/>
              <w:bottom w:val="single" w:sz="4" w:space="0" w:color="auto"/>
              <w:right w:val="single" w:sz="4" w:space="0" w:color="auto"/>
            </w:tcBorders>
          </w:tcPr>
          <w:p w14:paraId="4D9F7C9A" w14:textId="77777777" w:rsidR="00BF2327" w:rsidRPr="00B06F7A" w:rsidRDefault="00BF2327"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7A7BF283" w14:textId="77777777" w:rsidR="00BF2327" w:rsidRPr="00B06F7A" w:rsidRDefault="00BF2327" w:rsidP="00CE301D">
            <w:pPr>
              <w:pStyle w:val="TAL"/>
            </w:pPr>
            <w:r w:rsidRPr="00B06F7A">
              <w:t>The request is related to a service that is not provisioned for the user in the 5GS subscription data (e.g. MT-SMS not provisioned).</w:t>
            </w:r>
          </w:p>
        </w:tc>
      </w:tr>
      <w:tr w:rsidR="00BF2327" w:rsidRPr="00B06F7A" w14:paraId="33C8A6C7"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09DDF160" w14:textId="77777777" w:rsidR="00BF2327" w:rsidRPr="00B06F7A" w:rsidRDefault="00BF2327" w:rsidP="00CE301D">
            <w:pPr>
              <w:pStyle w:val="TAL"/>
            </w:pPr>
            <w:r w:rsidRPr="00B06F7A">
              <w:t>SERVICE_NOT_ALLOWED</w:t>
            </w:r>
          </w:p>
        </w:tc>
        <w:tc>
          <w:tcPr>
            <w:tcW w:w="667" w:type="pct"/>
            <w:tcBorders>
              <w:top w:val="single" w:sz="4" w:space="0" w:color="auto"/>
              <w:left w:val="single" w:sz="4" w:space="0" w:color="auto"/>
              <w:bottom w:val="single" w:sz="4" w:space="0" w:color="auto"/>
              <w:right w:val="single" w:sz="4" w:space="0" w:color="auto"/>
            </w:tcBorders>
          </w:tcPr>
          <w:p w14:paraId="2281A0BB" w14:textId="77777777" w:rsidR="00BF2327" w:rsidRPr="00B06F7A" w:rsidRDefault="00BF2327"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61FFF78C" w14:textId="77777777" w:rsidR="00BF2327" w:rsidRPr="00B06F7A" w:rsidRDefault="00BF2327" w:rsidP="00CE301D">
            <w:pPr>
              <w:pStyle w:val="TAL"/>
            </w:pPr>
            <w:r w:rsidRPr="00B06F7A">
              <w:t>The request is related to a service that is not allowed for the user in the 5GS subscription data (e.g. MT-SMS is barred).</w:t>
            </w:r>
          </w:p>
        </w:tc>
      </w:tr>
      <w:tr w:rsidR="00BF2327" w:rsidRPr="00B06F7A" w14:paraId="2A45C27D"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3B2EFDE" w14:textId="77777777" w:rsidR="00BF2327" w:rsidRPr="00B06F7A" w:rsidRDefault="00BF2327" w:rsidP="00CE301D">
            <w:pPr>
              <w:pStyle w:val="TAL"/>
            </w:pPr>
            <w:r w:rsidRPr="00B06F7A">
              <w:t>SNPN_NOT_ALLOWED</w:t>
            </w:r>
          </w:p>
        </w:tc>
        <w:tc>
          <w:tcPr>
            <w:tcW w:w="667" w:type="pct"/>
            <w:tcBorders>
              <w:top w:val="single" w:sz="4" w:space="0" w:color="auto"/>
              <w:left w:val="single" w:sz="4" w:space="0" w:color="auto"/>
              <w:bottom w:val="single" w:sz="4" w:space="0" w:color="auto"/>
              <w:right w:val="single" w:sz="4" w:space="0" w:color="auto"/>
            </w:tcBorders>
          </w:tcPr>
          <w:p w14:paraId="72A8EDBD" w14:textId="77777777" w:rsidR="00BF2327" w:rsidRPr="00B06F7A" w:rsidRDefault="00BF2327"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5B5608C" w14:textId="77777777" w:rsidR="00BF2327" w:rsidRPr="00B06F7A" w:rsidRDefault="00BF2327" w:rsidP="00CE301D">
            <w:pPr>
              <w:pStyle w:val="TAL"/>
            </w:pPr>
            <w:r w:rsidRPr="00B06F7A">
              <w:rPr>
                <w:lang w:val="sv-SE"/>
              </w:rPr>
              <w:t>The</w:t>
            </w:r>
            <w:r w:rsidRPr="00B06F7A">
              <w:t xml:space="preserve"> user is not authorized to access an SNPN, when the registration to the SNPN is performed by using credentials from the Credentials Holder.</w:t>
            </w:r>
          </w:p>
        </w:tc>
      </w:tr>
      <w:tr w:rsidR="00BF2327" w:rsidRPr="00B06F7A" w14:paraId="2A6BA5BB"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5142F0E7" w14:textId="77777777" w:rsidR="00BF2327" w:rsidRPr="00B06F7A" w:rsidRDefault="00BF2327" w:rsidP="00CE301D">
            <w:pPr>
              <w:pStyle w:val="TAL"/>
            </w:pPr>
            <w:r>
              <w:t>REAUTHENTICATION_NOT_ALLOWED</w:t>
            </w:r>
          </w:p>
        </w:tc>
        <w:tc>
          <w:tcPr>
            <w:tcW w:w="667" w:type="pct"/>
            <w:tcBorders>
              <w:top w:val="single" w:sz="4" w:space="0" w:color="auto"/>
              <w:left w:val="single" w:sz="4" w:space="0" w:color="auto"/>
              <w:bottom w:val="single" w:sz="4" w:space="0" w:color="auto"/>
              <w:right w:val="single" w:sz="4" w:space="0" w:color="auto"/>
            </w:tcBorders>
          </w:tcPr>
          <w:p w14:paraId="1020B04D" w14:textId="77777777" w:rsidR="00BF2327" w:rsidRPr="00B06F7A" w:rsidRDefault="00BF2327"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1184068" w14:textId="7C2D68D0" w:rsidR="00BF2327" w:rsidRPr="00B06F7A" w:rsidRDefault="00BF2327" w:rsidP="00CE301D">
            <w:pPr>
              <w:pStyle w:val="TAL"/>
            </w:pPr>
            <w:r w:rsidRPr="00B06F7A">
              <w:rPr>
                <w:lang w:val="sv-SE"/>
              </w:rPr>
              <w:t>The</w:t>
            </w:r>
            <w:r w:rsidRPr="00B06F7A">
              <w:t xml:space="preserve"> </w:t>
            </w:r>
            <w:r>
              <w:t>serving AMF does not allow the UE to be re-authenticated</w:t>
            </w:r>
            <w:ins w:id="35" w:author="ZTE" w:date="2023-09-28T10:25:00Z">
              <w:r w:rsidR="001F3936">
                <w:t>,</w:t>
              </w:r>
            </w:ins>
            <w:ins w:id="36" w:author="ZTE" w:date="2023-09-21T17:36:00Z">
              <w:r w:rsidR="00EA275C">
                <w:t xml:space="preserve"> or the UDM does not allow to trigger a </w:t>
              </w:r>
            </w:ins>
            <w:ins w:id="37" w:author="ZTE" w:date="2023-09-21T17:37:00Z">
              <w:r w:rsidR="00EA275C">
                <w:t>primary authentication procedure</w:t>
              </w:r>
            </w:ins>
            <w:r w:rsidRPr="00B06F7A">
              <w:t>.</w:t>
            </w:r>
          </w:p>
        </w:tc>
      </w:tr>
      <w:tr w:rsidR="00BF2327" w:rsidRPr="00B06F7A" w14:paraId="565B7BB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EC1C980" w14:textId="77777777" w:rsidR="00BF2327" w:rsidRPr="00B06F7A" w:rsidRDefault="00BF2327" w:rsidP="00CE301D">
            <w:pPr>
              <w:pStyle w:val="TAL"/>
            </w:pPr>
            <w:r w:rsidRPr="00B06F7A">
              <w:t>TEMPORARY_REJECT_REGISTRATION</w:t>
            </w:r>
            <w:r>
              <w:t>_ONGOING</w:t>
            </w:r>
          </w:p>
        </w:tc>
        <w:tc>
          <w:tcPr>
            <w:tcW w:w="667" w:type="pct"/>
            <w:tcBorders>
              <w:top w:val="single" w:sz="4" w:space="0" w:color="auto"/>
              <w:left w:val="single" w:sz="4" w:space="0" w:color="auto"/>
              <w:bottom w:val="single" w:sz="4" w:space="0" w:color="auto"/>
              <w:right w:val="single" w:sz="4" w:space="0" w:color="auto"/>
            </w:tcBorders>
          </w:tcPr>
          <w:p w14:paraId="6B5C3A25" w14:textId="77777777" w:rsidR="00BF2327" w:rsidRPr="00B06F7A" w:rsidRDefault="00BF2327" w:rsidP="00CE301D">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4C2F8704" w14:textId="77777777" w:rsidR="00BF2327" w:rsidRPr="00B06F7A" w:rsidRDefault="00BF2327" w:rsidP="00CE301D">
            <w:pPr>
              <w:pStyle w:val="TAL"/>
            </w:pPr>
            <w:r w:rsidRPr="00B06F7A">
              <w:t>The request cannot be proces</w:t>
            </w:r>
            <w:r>
              <w:t>s</w:t>
            </w:r>
            <w:r w:rsidRPr="00B06F7A">
              <w:t>ed due to</w:t>
            </w:r>
            <w:r w:rsidRPr="00B06F7A">
              <w:rPr>
                <w:rFonts w:hint="eastAsia"/>
              </w:rPr>
              <w:t xml:space="preserve"> an ongoing registration procedure</w:t>
            </w:r>
            <w:r w:rsidRPr="00B06F7A">
              <w:t>.</w:t>
            </w:r>
          </w:p>
        </w:tc>
      </w:tr>
      <w:tr w:rsidR="00BF2327" w:rsidRPr="00B06F7A" w14:paraId="0659FC63"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0EA71951" w14:textId="77777777" w:rsidR="00BF2327" w:rsidRPr="00B06F7A" w:rsidRDefault="00BF2327" w:rsidP="00CE301D">
            <w:pPr>
              <w:pStyle w:val="TAL"/>
            </w:pPr>
            <w:r w:rsidRPr="00B06F7A">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3B83047B" w14:textId="77777777" w:rsidR="00BF2327" w:rsidRPr="00B06F7A" w:rsidRDefault="00BF2327" w:rsidP="00CE301D">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2C4FA42C" w14:textId="77777777" w:rsidR="00BF2327" w:rsidRPr="00B06F7A" w:rsidRDefault="00BF2327" w:rsidP="00CE301D">
            <w:pPr>
              <w:pStyle w:val="TAL"/>
            </w:pPr>
            <w:r w:rsidRPr="00B06F7A">
              <w:t>The request cannot be proces</w:t>
            </w:r>
            <w:r>
              <w:t>s</w:t>
            </w:r>
            <w:r w:rsidRPr="00B06F7A">
              <w:t>ed due to</w:t>
            </w:r>
            <w:r w:rsidRPr="00B06F7A">
              <w:rPr>
                <w:rFonts w:hint="eastAsia"/>
              </w:rPr>
              <w:t xml:space="preserve"> an ongoing </w:t>
            </w:r>
            <w:r w:rsidRPr="00B06F7A">
              <w:t>N2 handover</w:t>
            </w:r>
            <w:r w:rsidRPr="00B06F7A">
              <w:rPr>
                <w:rFonts w:hint="eastAsia"/>
              </w:rPr>
              <w:t xml:space="preserve"> procedure</w:t>
            </w:r>
            <w:r w:rsidRPr="00B06F7A">
              <w:t>.</w:t>
            </w:r>
          </w:p>
        </w:tc>
      </w:tr>
      <w:tr w:rsidR="00BF2327" w:rsidRPr="00B06F7A" w14:paraId="30E0F49E"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534119F" w14:textId="77777777" w:rsidR="00BF2327" w:rsidRPr="00B06F7A" w:rsidRDefault="00BF2327" w:rsidP="00CE301D">
            <w:pPr>
              <w:pStyle w:val="TAL"/>
            </w:pPr>
            <w:r w:rsidRPr="00B06F7A">
              <w:t>UNPROCESSABLE_REQUEST</w:t>
            </w:r>
          </w:p>
        </w:tc>
        <w:tc>
          <w:tcPr>
            <w:tcW w:w="667" w:type="pct"/>
            <w:tcBorders>
              <w:top w:val="single" w:sz="4" w:space="0" w:color="auto"/>
              <w:left w:val="single" w:sz="4" w:space="0" w:color="auto"/>
              <w:bottom w:val="single" w:sz="4" w:space="0" w:color="auto"/>
              <w:right w:val="single" w:sz="4" w:space="0" w:color="auto"/>
            </w:tcBorders>
          </w:tcPr>
          <w:p w14:paraId="7994C851" w14:textId="77777777" w:rsidR="00BF2327" w:rsidRPr="00B06F7A" w:rsidRDefault="00BF2327" w:rsidP="00CE301D">
            <w:pPr>
              <w:pStyle w:val="TAL"/>
            </w:pPr>
            <w:r w:rsidRPr="00B06F7A">
              <w:t>422 Unprocessable Entity</w:t>
            </w:r>
          </w:p>
        </w:tc>
        <w:tc>
          <w:tcPr>
            <w:tcW w:w="1989" w:type="pct"/>
            <w:tcBorders>
              <w:top w:val="single" w:sz="4" w:space="0" w:color="auto"/>
              <w:left w:val="single" w:sz="4" w:space="0" w:color="auto"/>
              <w:bottom w:val="single" w:sz="4" w:space="0" w:color="auto"/>
              <w:right w:val="single" w:sz="4" w:space="0" w:color="auto"/>
            </w:tcBorders>
          </w:tcPr>
          <w:p w14:paraId="5BD5B72C" w14:textId="77777777" w:rsidR="00BF2327" w:rsidRPr="00B06F7A" w:rsidRDefault="00BF2327" w:rsidP="00CE301D">
            <w:pPr>
              <w:pStyle w:val="TAL"/>
            </w:pPr>
            <w:r w:rsidRPr="00B06F7A">
              <w:t>The request cannot be proces</w:t>
            </w:r>
            <w:r>
              <w:t>s</w:t>
            </w:r>
            <w:r w:rsidRPr="00B06F7A">
              <w:t xml:space="preserve">ed due to semantic errors when trying to process a patch method </w:t>
            </w:r>
          </w:p>
        </w:tc>
      </w:tr>
      <w:tr w:rsidR="00BF2327" w:rsidRPr="00B06F7A" w14:paraId="04760A57"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41151EE0" w14:textId="77777777" w:rsidR="00BF2327" w:rsidRPr="00B06F7A" w:rsidRDefault="00BF2327" w:rsidP="00CE301D">
            <w:pPr>
              <w:pStyle w:val="TAL"/>
            </w:pPr>
            <w:r w:rsidRPr="00B06F7A">
              <w:t>ABSENT_SUBSCRIBER_SM</w:t>
            </w:r>
          </w:p>
        </w:tc>
        <w:tc>
          <w:tcPr>
            <w:tcW w:w="667" w:type="pct"/>
            <w:tcBorders>
              <w:top w:val="single" w:sz="4" w:space="0" w:color="auto"/>
              <w:left w:val="single" w:sz="4" w:space="0" w:color="auto"/>
              <w:bottom w:val="single" w:sz="4" w:space="0" w:color="auto"/>
              <w:right w:val="single" w:sz="4" w:space="0" w:color="auto"/>
            </w:tcBorders>
          </w:tcPr>
          <w:p w14:paraId="624E4A2B" w14:textId="77777777" w:rsidR="00BF2327" w:rsidRPr="00B06F7A" w:rsidRDefault="00BF2327"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708048CE" w14:textId="77777777" w:rsidR="00BF2327" w:rsidRPr="00B06F7A" w:rsidRDefault="00BF2327" w:rsidP="00CE301D">
            <w:pPr>
              <w:pStyle w:val="TAL"/>
            </w:pPr>
            <w:r w:rsidRPr="00B06F7A">
              <w:t>The UE is not reachable for MT-SMS (e.g. SMSF registered but not reachable as indicated by SMS message waiting data or by URRP flag)</w:t>
            </w:r>
          </w:p>
        </w:tc>
      </w:tr>
      <w:tr w:rsidR="00BF2327" w:rsidRPr="00B06F7A" w14:paraId="3EB6684D"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3F7756B1" w14:textId="77777777" w:rsidR="00BF2327" w:rsidRPr="00B06F7A" w:rsidRDefault="00BF2327" w:rsidP="00CE301D">
            <w:pPr>
              <w:pStyle w:val="TAL"/>
            </w:pPr>
            <w:r w:rsidRPr="00B06F7A">
              <w:t>DATA_NOT_FOUND</w:t>
            </w:r>
          </w:p>
        </w:tc>
        <w:tc>
          <w:tcPr>
            <w:tcW w:w="667" w:type="pct"/>
            <w:tcBorders>
              <w:top w:val="single" w:sz="4" w:space="0" w:color="auto"/>
              <w:left w:val="single" w:sz="4" w:space="0" w:color="auto"/>
              <w:bottom w:val="single" w:sz="4" w:space="0" w:color="auto"/>
              <w:right w:val="single" w:sz="4" w:space="0" w:color="auto"/>
            </w:tcBorders>
          </w:tcPr>
          <w:p w14:paraId="604588C9" w14:textId="77777777" w:rsidR="00BF2327" w:rsidRPr="00B06F7A" w:rsidRDefault="00BF2327"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669D619B" w14:textId="77777777" w:rsidR="00BF2327" w:rsidRPr="00B06F7A" w:rsidRDefault="00BF2327" w:rsidP="00CE301D">
            <w:pPr>
              <w:pStyle w:val="TAL"/>
            </w:pPr>
            <w:r w:rsidRPr="00B06F7A">
              <w:t>The requested data associated to the UE or Group does not exist</w:t>
            </w:r>
          </w:p>
        </w:tc>
      </w:tr>
      <w:tr w:rsidR="00BF2327" w:rsidRPr="00B06F7A" w14:paraId="75BC8D7B"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76CC2883" w14:textId="77777777" w:rsidR="00BF2327" w:rsidRPr="00B06F7A" w:rsidRDefault="00BF2327" w:rsidP="00CE301D">
            <w:pPr>
              <w:pStyle w:val="TAL"/>
            </w:pPr>
            <w:r w:rsidRPr="00B06F7A">
              <w:t>AF_NOT_ALLOWED</w:t>
            </w:r>
          </w:p>
        </w:tc>
        <w:tc>
          <w:tcPr>
            <w:tcW w:w="667" w:type="pct"/>
            <w:tcBorders>
              <w:top w:val="single" w:sz="4" w:space="0" w:color="auto"/>
              <w:left w:val="single" w:sz="4" w:space="0" w:color="auto"/>
              <w:bottom w:val="single" w:sz="4" w:space="0" w:color="auto"/>
              <w:right w:val="single" w:sz="4" w:space="0" w:color="auto"/>
            </w:tcBorders>
          </w:tcPr>
          <w:p w14:paraId="113B21EE" w14:textId="77777777" w:rsidR="00BF2327" w:rsidRPr="00B06F7A" w:rsidRDefault="00BF2327" w:rsidP="00CE301D">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24915026" w14:textId="77777777" w:rsidR="00BF2327" w:rsidRPr="00B06F7A" w:rsidRDefault="00BF2327" w:rsidP="00CE301D">
            <w:pPr>
              <w:pStyle w:val="TAL"/>
            </w:pPr>
            <w:r w:rsidRPr="00B06F7A">
              <w:t>This AF is not allowed to perform monitoring configuration.</w:t>
            </w:r>
          </w:p>
        </w:tc>
      </w:tr>
      <w:tr w:rsidR="00BF2327" w:rsidRPr="00B06F7A" w14:paraId="1E3823A5" w14:textId="77777777" w:rsidTr="00CE301D">
        <w:trPr>
          <w:jc w:val="center"/>
        </w:trPr>
        <w:tc>
          <w:tcPr>
            <w:tcW w:w="2344" w:type="pct"/>
            <w:tcBorders>
              <w:top w:val="single" w:sz="4" w:space="0" w:color="auto"/>
              <w:left w:val="single" w:sz="4" w:space="0" w:color="auto"/>
              <w:bottom w:val="single" w:sz="4" w:space="0" w:color="auto"/>
              <w:right w:val="single" w:sz="4" w:space="0" w:color="auto"/>
            </w:tcBorders>
          </w:tcPr>
          <w:p w14:paraId="5D8C930E" w14:textId="77777777" w:rsidR="00BF2327" w:rsidRPr="00B06F7A" w:rsidRDefault="00BF2327" w:rsidP="00CE301D">
            <w:pPr>
              <w:pStyle w:val="TAL"/>
            </w:pPr>
            <w:r w:rsidRPr="00B06F7A">
              <w:lastRenderedPageBreak/>
              <w:t>GROUP_IDENTIFIER_NOT_FOUND</w:t>
            </w:r>
          </w:p>
          <w:p w14:paraId="74F26529" w14:textId="77777777" w:rsidR="00BF2327" w:rsidRPr="00B06F7A" w:rsidRDefault="00BF2327" w:rsidP="00CE301D">
            <w:pPr>
              <w:pStyle w:val="TAL"/>
            </w:pPr>
          </w:p>
        </w:tc>
        <w:tc>
          <w:tcPr>
            <w:tcW w:w="667" w:type="pct"/>
            <w:tcBorders>
              <w:top w:val="single" w:sz="4" w:space="0" w:color="auto"/>
              <w:left w:val="single" w:sz="4" w:space="0" w:color="auto"/>
              <w:bottom w:val="single" w:sz="4" w:space="0" w:color="auto"/>
              <w:right w:val="single" w:sz="4" w:space="0" w:color="auto"/>
            </w:tcBorders>
          </w:tcPr>
          <w:p w14:paraId="121FD760" w14:textId="77777777" w:rsidR="00BF2327" w:rsidRPr="00B06F7A" w:rsidRDefault="00BF2327" w:rsidP="00CE301D">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6A962C8E" w14:textId="77777777" w:rsidR="00BF2327" w:rsidRPr="00B06F7A" w:rsidRDefault="00BF2327" w:rsidP="00CE301D">
            <w:pPr>
              <w:pStyle w:val="TAL"/>
            </w:pPr>
            <w:r w:rsidRPr="00B06F7A">
              <w:t xml:space="preserve">The group does not exist </w:t>
            </w:r>
          </w:p>
        </w:tc>
      </w:tr>
      <w:tr w:rsidR="003F4D65" w:rsidRPr="00B06F7A" w14:paraId="27344AF7" w14:textId="77777777" w:rsidTr="00CE301D">
        <w:trPr>
          <w:jc w:val="center"/>
          <w:ins w:id="38" w:author="ZTE" w:date="2023-09-20T18:46:00Z"/>
        </w:trPr>
        <w:tc>
          <w:tcPr>
            <w:tcW w:w="2344" w:type="pct"/>
            <w:tcBorders>
              <w:top w:val="single" w:sz="4" w:space="0" w:color="auto"/>
              <w:left w:val="single" w:sz="4" w:space="0" w:color="auto"/>
              <w:bottom w:val="single" w:sz="4" w:space="0" w:color="auto"/>
              <w:right w:val="single" w:sz="4" w:space="0" w:color="auto"/>
            </w:tcBorders>
          </w:tcPr>
          <w:p w14:paraId="22410351" w14:textId="5866A3C5" w:rsidR="003F4D65" w:rsidRPr="00B06F7A" w:rsidRDefault="003F4D65" w:rsidP="00AB22EF">
            <w:pPr>
              <w:pStyle w:val="TAL"/>
              <w:rPr>
                <w:ins w:id="39" w:author="ZTE" w:date="2023-09-20T18:46:00Z"/>
              </w:rPr>
            </w:pPr>
            <w:ins w:id="40" w:author="ZTE" w:date="2023-09-20T19:03:00Z">
              <w:r w:rsidRPr="00B06F7A">
                <w:t>TEMPORARY_REJECT</w:t>
              </w:r>
            </w:ins>
            <w:ins w:id="41" w:author="ZTE" w:date="2023-09-21T16:31:00Z">
              <w:r w:rsidR="00BB2A79">
                <w:t>_</w:t>
              </w:r>
            </w:ins>
            <w:ins w:id="42" w:author="ZTE" w:date="2023-09-21T16:52:00Z">
              <w:r w:rsidR="00BB2A79">
                <w:t>REAUTH</w:t>
              </w:r>
              <w:r w:rsidR="002C5824">
                <w:t>_</w:t>
              </w:r>
            </w:ins>
            <w:ins w:id="43" w:author="ZTE" w:date="2023-09-21T16:53:00Z">
              <w:r w:rsidR="002C5824">
                <w:t>NOTIFICATION_ONGOING</w:t>
              </w:r>
            </w:ins>
          </w:p>
        </w:tc>
        <w:tc>
          <w:tcPr>
            <w:tcW w:w="667" w:type="pct"/>
            <w:tcBorders>
              <w:top w:val="single" w:sz="4" w:space="0" w:color="auto"/>
              <w:left w:val="single" w:sz="4" w:space="0" w:color="auto"/>
              <w:bottom w:val="single" w:sz="4" w:space="0" w:color="auto"/>
              <w:right w:val="single" w:sz="4" w:space="0" w:color="auto"/>
            </w:tcBorders>
          </w:tcPr>
          <w:p w14:paraId="3328F027" w14:textId="74FC4169" w:rsidR="003F4D65" w:rsidRPr="00B06F7A" w:rsidRDefault="003F4D65" w:rsidP="003F4D65">
            <w:pPr>
              <w:pStyle w:val="TAL"/>
              <w:rPr>
                <w:ins w:id="44" w:author="ZTE" w:date="2023-09-20T18:46:00Z"/>
              </w:rPr>
            </w:pPr>
            <w:ins w:id="45" w:author="ZTE" w:date="2023-09-20T19:04:00Z">
              <w:r w:rsidRPr="00B06F7A">
                <w:rPr>
                  <w:rFonts w:hint="eastAsia"/>
                </w:rPr>
                <w:t>409 Conflict</w:t>
              </w:r>
            </w:ins>
          </w:p>
        </w:tc>
        <w:tc>
          <w:tcPr>
            <w:tcW w:w="1989" w:type="pct"/>
            <w:tcBorders>
              <w:top w:val="single" w:sz="4" w:space="0" w:color="auto"/>
              <w:left w:val="single" w:sz="4" w:space="0" w:color="auto"/>
              <w:bottom w:val="single" w:sz="4" w:space="0" w:color="auto"/>
              <w:right w:val="single" w:sz="4" w:space="0" w:color="auto"/>
            </w:tcBorders>
          </w:tcPr>
          <w:p w14:paraId="4491C4B6" w14:textId="33F722A1" w:rsidR="00BB2A79" w:rsidRPr="00B06F7A" w:rsidRDefault="003F4D65" w:rsidP="00206599">
            <w:pPr>
              <w:pStyle w:val="TAL"/>
              <w:rPr>
                <w:ins w:id="46" w:author="ZTE" w:date="2023-09-20T18:46:00Z"/>
              </w:rPr>
            </w:pPr>
            <w:ins w:id="47" w:author="ZTE" w:date="2023-09-20T19:04:00Z">
              <w:r w:rsidRPr="00B06F7A">
                <w:t>The request cannot be proces</w:t>
              </w:r>
              <w:r>
                <w:t>s</w:t>
              </w:r>
              <w:r w:rsidRPr="00B06F7A">
                <w:t>ed due to</w:t>
              </w:r>
            </w:ins>
            <w:ins w:id="48" w:author="ZTE" w:date="2023-09-21T10:30:00Z">
              <w:r w:rsidR="001F4D07">
                <w:t xml:space="preserve"> </w:t>
              </w:r>
            </w:ins>
            <w:ins w:id="49" w:author="ZTE" w:date="2023-09-21T16:30:00Z">
              <w:r w:rsidR="00BB2A79">
                <w:t xml:space="preserve">an </w:t>
              </w:r>
            </w:ins>
            <w:ins w:id="50" w:author="ZTE" w:date="2023-09-21T16:51:00Z">
              <w:r w:rsidR="00BB2A79">
                <w:t>ongoing</w:t>
              </w:r>
            </w:ins>
            <w:ins w:id="51" w:author="ZTE" w:date="2023-09-21T16:50:00Z">
              <w:r w:rsidR="00BB2A79">
                <w:t xml:space="preserve"> </w:t>
              </w:r>
            </w:ins>
            <w:ins w:id="52" w:author="ZTE" w:date="2023-09-21T16:52:00Z">
              <w:r w:rsidR="00BB2A79">
                <w:t>re-authentication notification</w:t>
              </w:r>
              <w:r w:rsidR="00BB2A79">
                <w:rPr>
                  <w:rFonts w:hint="eastAsia"/>
                  <w:lang w:eastAsia="zh-CN"/>
                </w:rPr>
                <w:t>.</w:t>
              </w:r>
            </w:ins>
          </w:p>
        </w:tc>
      </w:tr>
    </w:tbl>
    <w:p w14:paraId="252DA427" w14:textId="77777777" w:rsidR="004405F5" w:rsidRPr="00BF2327" w:rsidRDefault="004405F5" w:rsidP="009D7FEB"/>
    <w:p w14:paraId="7E5A47DD" w14:textId="77777777" w:rsidR="001F4D07" w:rsidRPr="006B5418" w:rsidRDefault="001F4D07" w:rsidP="001F4D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239287" w14:textId="77777777" w:rsidR="00385895" w:rsidRDefault="00385895" w:rsidP="00385895">
      <w:pPr>
        <w:pStyle w:val="Heading1"/>
        <w:rPr>
          <w:lang w:eastAsia="en-GB"/>
        </w:rPr>
      </w:pPr>
      <w:bookmarkStart w:id="53" w:name="_Toc138334090"/>
      <w:bookmarkStart w:id="54" w:name="_Toc67682191"/>
      <w:bookmarkStart w:id="55" w:name="_Toc45029417"/>
      <w:bookmarkStart w:id="56" w:name="_Toc45028582"/>
      <w:bookmarkStart w:id="57" w:name="_Toc36457663"/>
      <w:bookmarkStart w:id="58" w:name="_Toc27585640"/>
      <w:bookmarkStart w:id="59" w:name="_Toc11338879"/>
      <w:r>
        <w:t>A.3</w:t>
      </w:r>
      <w:r>
        <w:tab/>
        <w:t>Nudm_UECM API</w:t>
      </w:r>
      <w:bookmarkEnd w:id="53"/>
      <w:bookmarkEnd w:id="54"/>
      <w:bookmarkEnd w:id="55"/>
      <w:bookmarkEnd w:id="56"/>
      <w:bookmarkEnd w:id="57"/>
      <w:bookmarkEnd w:id="58"/>
      <w:bookmarkEnd w:id="59"/>
    </w:p>
    <w:p w14:paraId="7F08808A" w14:textId="77777777" w:rsidR="00C32318" w:rsidRPr="00B12028" w:rsidRDefault="00C32318" w:rsidP="00C32318">
      <w:pPr>
        <w:pStyle w:val="PL"/>
      </w:pPr>
    </w:p>
    <w:p w14:paraId="0438201A" w14:textId="33D86D21" w:rsidR="00C32318" w:rsidRPr="00B12028" w:rsidRDefault="00B12028" w:rsidP="00C32318">
      <w:pPr>
        <w:pStyle w:val="PL"/>
        <w:rPr>
          <w:b/>
          <w:color w:val="FF0000"/>
        </w:rPr>
      </w:pPr>
      <w:r w:rsidRPr="00B12028">
        <w:rPr>
          <w:b/>
          <w:color w:val="FF0000"/>
        </w:rPr>
        <w:t>*********TEXT SKIPPED********</w:t>
      </w:r>
    </w:p>
    <w:p w14:paraId="7B12E98F" w14:textId="77777777" w:rsidR="00C32318" w:rsidRDefault="00C32318" w:rsidP="00C32318">
      <w:pPr>
        <w:pStyle w:val="PL"/>
        <w:rPr>
          <w:lang w:eastAsia="zh-CN"/>
        </w:rPr>
      </w:pPr>
      <w:r>
        <w:t xml:space="preserve">  /{ueId}/registrations/</w:t>
      </w:r>
      <w:r>
        <w:rPr>
          <w:lang w:eastAsia="zh-CN"/>
        </w:rPr>
        <w:t>auth-trigger:</w:t>
      </w:r>
    </w:p>
    <w:p w14:paraId="1F96FB2D" w14:textId="77777777" w:rsidR="00C32318" w:rsidRDefault="00C32318" w:rsidP="00C32318">
      <w:pPr>
        <w:pStyle w:val="PL"/>
      </w:pPr>
      <w:r>
        <w:t xml:space="preserve">    get:</w:t>
      </w:r>
    </w:p>
    <w:p w14:paraId="7E2EBA4C" w14:textId="77777777" w:rsidR="00C32318" w:rsidRDefault="00C32318" w:rsidP="00C32318">
      <w:pPr>
        <w:pStyle w:val="PL"/>
      </w:pPr>
      <w:r>
        <w:t xml:space="preserve">      summary: trigger the primary (re-)authentication</w:t>
      </w:r>
    </w:p>
    <w:p w14:paraId="61ADE45A" w14:textId="77777777" w:rsidR="00C32318" w:rsidRDefault="00C32318" w:rsidP="00C32318">
      <w:pPr>
        <w:pStyle w:val="PL"/>
      </w:pPr>
      <w:r>
        <w:t xml:space="preserve">      operationId: authTrigger</w:t>
      </w:r>
    </w:p>
    <w:p w14:paraId="671E3C84" w14:textId="77777777" w:rsidR="00C32318" w:rsidRDefault="00C32318" w:rsidP="00C32318">
      <w:pPr>
        <w:pStyle w:val="PL"/>
      </w:pPr>
      <w:r>
        <w:t xml:space="preserve">      tags:</w:t>
      </w:r>
    </w:p>
    <w:p w14:paraId="0E047C68" w14:textId="77777777" w:rsidR="00C32318" w:rsidRDefault="00C32318" w:rsidP="00C32318">
      <w:pPr>
        <w:pStyle w:val="PL"/>
      </w:pPr>
      <w:r>
        <w:t xml:space="preserve">        - Trigger the primary (re-)authentication</w:t>
      </w:r>
    </w:p>
    <w:p w14:paraId="5D255D33" w14:textId="77777777" w:rsidR="00C32318" w:rsidRDefault="00C32318" w:rsidP="00C32318">
      <w:pPr>
        <w:pStyle w:val="PL"/>
      </w:pPr>
      <w:r>
        <w:t xml:space="preserve">      parameters:</w:t>
      </w:r>
    </w:p>
    <w:p w14:paraId="7D7548F0" w14:textId="77777777" w:rsidR="00C32318" w:rsidRDefault="00C32318" w:rsidP="00C32318">
      <w:pPr>
        <w:pStyle w:val="PL"/>
      </w:pPr>
      <w:r>
        <w:t xml:space="preserve">        - name: ueId</w:t>
      </w:r>
    </w:p>
    <w:p w14:paraId="177C101B" w14:textId="77777777" w:rsidR="00C32318" w:rsidRDefault="00C32318" w:rsidP="00C32318">
      <w:pPr>
        <w:pStyle w:val="PL"/>
      </w:pPr>
      <w:r>
        <w:t xml:space="preserve">          in: path</w:t>
      </w:r>
    </w:p>
    <w:p w14:paraId="0D82AB76" w14:textId="77777777" w:rsidR="00C32318" w:rsidRDefault="00C32318" w:rsidP="00C32318">
      <w:pPr>
        <w:pStyle w:val="PL"/>
      </w:pPr>
      <w:r>
        <w:t xml:space="preserve">          description: Identifier of the UE</w:t>
      </w:r>
    </w:p>
    <w:p w14:paraId="68F88490" w14:textId="77777777" w:rsidR="00C32318" w:rsidRDefault="00C32318" w:rsidP="00C32318">
      <w:pPr>
        <w:pStyle w:val="PL"/>
      </w:pPr>
      <w:r>
        <w:t xml:space="preserve">          required: true</w:t>
      </w:r>
    </w:p>
    <w:p w14:paraId="21027915" w14:textId="77777777" w:rsidR="00C32318" w:rsidRDefault="00C32318" w:rsidP="00C32318">
      <w:pPr>
        <w:pStyle w:val="PL"/>
      </w:pPr>
      <w:r>
        <w:t xml:space="preserve">          schema:</w:t>
      </w:r>
    </w:p>
    <w:p w14:paraId="76EBDC43" w14:textId="77777777" w:rsidR="00C32318" w:rsidRDefault="00C32318" w:rsidP="00C32318">
      <w:pPr>
        <w:pStyle w:val="PL"/>
        <w:rPr>
          <w:lang w:eastAsia="zh-CN"/>
        </w:rPr>
      </w:pPr>
      <w:r>
        <w:t xml:space="preserve">            $ref: 'TS29571_CommonData.yaml#/components/schemas/VarUeId'</w:t>
      </w:r>
    </w:p>
    <w:p w14:paraId="516DFB0A" w14:textId="77777777" w:rsidR="00C32318" w:rsidRDefault="00C32318" w:rsidP="00C32318">
      <w:pPr>
        <w:pStyle w:val="PL"/>
      </w:pPr>
      <w:r>
        <w:t xml:space="preserve">      requestBody:</w:t>
      </w:r>
    </w:p>
    <w:p w14:paraId="03447C7D" w14:textId="77777777" w:rsidR="00C32318" w:rsidRDefault="00C32318" w:rsidP="00C32318">
      <w:pPr>
        <w:pStyle w:val="PL"/>
      </w:pPr>
      <w:r>
        <w:t xml:space="preserve">        content:</w:t>
      </w:r>
    </w:p>
    <w:p w14:paraId="75687051" w14:textId="77777777" w:rsidR="00C32318" w:rsidRDefault="00C32318" w:rsidP="00C32318">
      <w:pPr>
        <w:pStyle w:val="PL"/>
      </w:pPr>
      <w:r>
        <w:t xml:space="preserve">          application/json:</w:t>
      </w:r>
    </w:p>
    <w:p w14:paraId="42A9DA60" w14:textId="77777777" w:rsidR="00C32318" w:rsidRDefault="00C32318" w:rsidP="00C32318">
      <w:pPr>
        <w:pStyle w:val="PL"/>
      </w:pPr>
      <w:r>
        <w:t xml:space="preserve">            schema:</w:t>
      </w:r>
    </w:p>
    <w:p w14:paraId="092B6487" w14:textId="77777777" w:rsidR="00C32318" w:rsidRDefault="00C32318" w:rsidP="00C32318">
      <w:pPr>
        <w:pStyle w:val="PL"/>
      </w:pPr>
      <w:r>
        <w:t xml:space="preserve">              $ref: '#/components/schemas/AuthTriggerInfo'</w:t>
      </w:r>
    </w:p>
    <w:p w14:paraId="60BC45BD" w14:textId="77777777" w:rsidR="00C32318" w:rsidRDefault="00C32318" w:rsidP="00C32318">
      <w:pPr>
        <w:pStyle w:val="PL"/>
      </w:pPr>
      <w:r>
        <w:t xml:space="preserve">        required: true</w:t>
      </w:r>
    </w:p>
    <w:p w14:paraId="31CC546E" w14:textId="77777777" w:rsidR="00C32318" w:rsidRDefault="00C32318" w:rsidP="00C32318">
      <w:pPr>
        <w:pStyle w:val="PL"/>
      </w:pPr>
      <w:r>
        <w:t xml:space="preserve">      responses:</w:t>
      </w:r>
    </w:p>
    <w:p w14:paraId="06CFC19A" w14:textId="77777777" w:rsidR="00C32318" w:rsidRDefault="00C32318" w:rsidP="00C32318">
      <w:pPr>
        <w:pStyle w:val="PL"/>
      </w:pPr>
      <w:r>
        <w:t xml:space="preserve">        '204':</w:t>
      </w:r>
    </w:p>
    <w:p w14:paraId="6B42E8EA" w14:textId="77777777" w:rsidR="00C32318" w:rsidRDefault="00C32318" w:rsidP="00C32318">
      <w:pPr>
        <w:pStyle w:val="PL"/>
      </w:pPr>
      <w:r>
        <w:t xml:space="preserve">          description: No content</w:t>
      </w:r>
    </w:p>
    <w:p w14:paraId="00EE4D27" w14:textId="77777777" w:rsidR="00C32318" w:rsidRDefault="00C32318" w:rsidP="00C32318">
      <w:pPr>
        <w:pStyle w:val="PL"/>
        <w:rPr>
          <w:lang w:val="en-US"/>
        </w:rPr>
      </w:pPr>
      <w:r>
        <w:rPr>
          <w:lang w:val="en-US"/>
        </w:rPr>
        <w:t xml:space="preserve">        '400':</w:t>
      </w:r>
    </w:p>
    <w:p w14:paraId="51127342" w14:textId="77777777" w:rsidR="00C32318" w:rsidRDefault="00C32318" w:rsidP="00C32318">
      <w:pPr>
        <w:pStyle w:val="PL"/>
        <w:rPr>
          <w:lang w:val="en-US"/>
        </w:rPr>
      </w:pPr>
      <w:r>
        <w:rPr>
          <w:lang w:val="en-US"/>
        </w:rPr>
        <w:t xml:space="preserve">          $ref: 'TS29571_CommonData.yaml#/components/responses/400'</w:t>
      </w:r>
    </w:p>
    <w:p w14:paraId="4BDC9D9E" w14:textId="77777777" w:rsidR="00C32318" w:rsidRDefault="00C32318" w:rsidP="00C32318">
      <w:pPr>
        <w:pStyle w:val="PL"/>
        <w:rPr>
          <w:lang w:val="en-US"/>
        </w:rPr>
      </w:pPr>
      <w:r>
        <w:rPr>
          <w:lang w:val="en-US"/>
        </w:rPr>
        <w:t xml:space="preserve">        '401':</w:t>
      </w:r>
    </w:p>
    <w:p w14:paraId="69979841" w14:textId="77777777" w:rsidR="00C32318" w:rsidRDefault="00C32318" w:rsidP="00C32318">
      <w:pPr>
        <w:pStyle w:val="PL"/>
      </w:pPr>
      <w:r>
        <w:rPr>
          <w:lang w:val="en-US"/>
        </w:rPr>
        <w:t xml:space="preserve">          $ref: 'TS29571_CommonData.yaml#/components/responses/401'</w:t>
      </w:r>
    </w:p>
    <w:p w14:paraId="77B8D7FE" w14:textId="77777777" w:rsidR="00C32318" w:rsidRDefault="00C32318" w:rsidP="00C32318">
      <w:pPr>
        <w:pStyle w:val="PL"/>
        <w:rPr>
          <w:lang w:val="en-US"/>
        </w:rPr>
      </w:pPr>
      <w:r>
        <w:rPr>
          <w:lang w:val="en-US"/>
        </w:rPr>
        <w:t xml:space="preserve">        '403':</w:t>
      </w:r>
    </w:p>
    <w:p w14:paraId="09431813" w14:textId="77777777" w:rsidR="00C32318" w:rsidRDefault="00C32318" w:rsidP="00C32318">
      <w:pPr>
        <w:pStyle w:val="PL"/>
        <w:rPr>
          <w:lang w:val="en-US"/>
        </w:rPr>
      </w:pPr>
      <w:r>
        <w:rPr>
          <w:lang w:val="en-US"/>
        </w:rPr>
        <w:t xml:space="preserve">          $ref: 'TS29571_CommonData.yaml#/components/responses/403'</w:t>
      </w:r>
    </w:p>
    <w:p w14:paraId="6DFF3A7C" w14:textId="77777777" w:rsidR="00C32318" w:rsidRDefault="00C32318" w:rsidP="00C32318">
      <w:pPr>
        <w:pStyle w:val="PL"/>
        <w:rPr>
          <w:lang w:val="en-US"/>
        </w:rPr>
      </w:pPr>
      <w:r>
        <w:rPr>
          <w:lang w:val="en-US"/>
        </w:rPr>
        <w:t xml:space="preserve">        '404':</w:t>
      </w:r>
    </w:p>
    <w:p w14:paraId="73739FFA" w14:textId="77777777" w:rsidR="00C32318" w:rsidRDefault="00C32318" w:rsidP="00C32318">
      <w:pPr>
        <w:pStyle w:val="PL"/>
        <w:rPr>
          <w:lang w:val="en-US"/>
        </w:rPr>
      </w:pPr>
      <w:r>
        <w:rPr>
          <w:lang w:val="en-US"/>
        </w:rPr>
        <w:t xml:space="preserve">          $ref: 'TS29571_CommonData.yaml#/components/responses/404'</w:t>
      </w:r>
    </w:p>
    <w:p w14:paraId="4564F03E" w14:textId="4664D8DD" w:rsidR="00C32318" w:rsidRDefault="00C32318" w:rsidP="00C32318">
      <w:pPr>
        <w:pStyle w:val="PL"/>
        <w:rPr>
          <w:ins w:id="60" w:author="ZTE" w:date="2023-09-21T17:06:00Z"/>
          <w:lang w:val="en-US"/>
        </w:rPr>
      </w:pPr>
      <w:ins w:id="61" w:author="ZTE" w:date="2023-09-21T17:06:00Z">
        <w:r>
          <w:rPr>
            <w:lang w:val="en-US"/>
          </w:rPr>
          <w:t xml:space="preserve">        '40</w:t>
        </w:r>
      </w:ins>
      <w:ins w:id="62" w:author="ZTE" w:date="2023-09-21T17:07:00Z">
        <w:r>
          <w:rPr>
            <w:lang w:val="en-US"/>
          </w:rPr>
          <w:t>9</w:t>
        </w:r>
      </w:ins>
      <w:ins w:id="63" w:author="ZTE" w:date="2023-09-21T17:06:00Z">
        <w:r>
          <w:rPr>
            <w:lang w:val="en-US"/>
          </w:rPr>
          <w:t>':</w:t>
        </w:r>
      </w:ins>
    </w:p>
    <w:p w14:paraId="4C6165E5" w14:textId="27287979" w:rsidR="00C32318" w:rsidRDefault="00C32318" w:rsidP="00C32318">
      <w:pPr>
        <w:pStyle w:val="PL"/>
        <w:rPr>
          <w:ins w:id="64" w:author="ZTE" w:date="2023-09-21T17:06:00Z"/>
        </w:rPr>
      </w:pPr>
      <w:ins w:id="65" w:author="ZTE" w:date="2023-09-21T17:06:00Z">
        <w:r>
          <w:rPr>
            <w:lang w:val="en-US"/>
          </w:rPr>
          <w:t xml:space="preserve">          $ref: 'TS29571_CommonData.yaml#/components/responses/4</w:t>
        </w:r>
      </w:ins>
      <w:ins w:id="66" w:author="ZTE" w:date="2023-09-21T17:07:00Z">
        <w:r>
          <w:rPr>
            <w:lang w:val="en-US"/>
          </w:rPr>
          <w:t>09</w:t>
        </w:r>
      </w:ins>
      <w:ins w:id="67" w:author="ZTE" w:date="2023-09-21T17:06:00Z">
        <w:r>
          <w:rPr>
            <w:lang w:val="en-US"/>
          </w:rPr>
          <w:t>'</w:t>
        </w:r>
      </w:ins>
    </w:p>
    <w:p w14:paraId="35CD409E" w14:textId="77777777" w:rsidR="00C32318" w:rsidRDefault="00C32318" w:rsidP="00C32318">
      <w:pPr>
        <w:pStyle w:val="PL"/>
        <w:rPr>
          <w:lang w:val="en-US"/>
        </w:rPr>
      </w:pPr>
      <w:r>
        <w:rPr>
          <w:lang w:val="en-US"/>
        </w:rPr>
        <w:t xml:space="preserve">        '411':</w:t>
      </w:r>
    </w:p>
    <w:p w14:paraId="1E34BE8C" w14:textId="77777777" w:rsidR="00C32318" w:rsidRDefault="00C32318" w:rsidP="00C32318">
      <w:pPr>
        <w:pStyle w:val="PL"/>
      </w:pPr>
      <w:r>
        <w:rPr>
          <w:lang w:val="en-US"/>
        </w:rPr>
        <w:t xml:space="preserve">          $ref: 'TS29571_CommonData.yaml#/components/responses/411'</w:t>
      </w:r>
    </w:p>
    <w:p w14:paraId="687ECFD5" w14:textId="77777777" w:rsidR="00C32318" w:rsidRDefault="00C32318" w:rsidP="00C32318">
      <w:pPr>
        <w:pStyle w:val="PL"/>
        <w:rPr>
          <w:lang w:val="en-US"/>
        </w:rPr>
      </w:pPr>
      <w:r>
        <w:rPr>
          <w:lang w:val="en-US"/>
        </w:rPr>
        <w:t xml:space="preserve">        '413':</w:t>
      </w:r>
    </w:p>
    <w:p w14:paraId="63F80973" w14:textId="77777777" w:rsidR="00C32318" w:rsidRDefault="00C32318" w:rsidP="00C32318">
      <w:pPr>
        <w:pStyle w:val="PL"/>
      </w:pPr>
      <w:r>
        <w:rPr>
          <w:lang w:val="en-US"/>
        </w:rPr>
        <w:t xml:space="preserve">          $ref: 'TS29571_CommonData.yaml#/components/responses/413'</w:t>
      </w:r>
    </w:p>
    <w:p w14:paraId="3D8F7045" w14:textId="77777777" w:rsidR="00C32318" w:rsidRDefault="00C32318" w:rsidP="00C32318">
      <w:pPr>
        <w:pStyle w:val="PL"/>
        <w:rPr>
          <w:lang w:val="en-US"/>
        </w:rPr>
      </w:pPr>
      <w:r>
        <w:rPr>
          <w:lang w:val="en-US"/>
        </w:rPr>
        <w:t xml:space="preserve">        '415':</w:t>
      </w:r>
    </w:p>
    <w:p w14:paraId="42D2EBB2" w14:textId="77777777" w:rsidR="00C32318" w:rsidRDefault="00C32318" w:rsidP="00C32318">
      <w:pPr>
        <w:pStyle w:val="PL"/>
      </w:pPr>
      <w:r>
        <w:rPr>
          <w:lang w:val="en-US"/>
        </w:rPr>
        <w:t xml:space="preserve">          $ref: 'TS29571_CommonData.yaml#/components/responses/415'</w:t>
      </w:r>
    </w:p>
    <w:p w14:paraId="30A8E355" w14:textId="77777777" w:rsidR="00C32318" w:rsidRDefault="00C32318" w:rsidP="00C32318">
      <w:pPr>
        <w:pStyle w:val="PL"/>
        <w:rPr>
          <w:lang w:val="en-US"/>
        </w:rPr>
      </w:pPr>
      <w:r>
        <w:rPr>
          <w:lang w:val="en-US"/>
        </w:rPr>
        <w:t xml:space="preserve">        '429':</w:t>
      </w:r>
    </w:p>
    <w:p w14:paraId="5A25FB49" w14:textId="77777777" w:rsidR="00C32318" w:rsidRDefault="00C32318" w:rsidP="00C32318">
      <w:pPr>
        <w:pStyle w:val="PL"/>
      </w:pPr>
      <w:r>
        <w:rPr>
          <w:lang w:val="en-US"/>
        </w:rPr>
        <w:t xml:space="preserve">          $ref: 'TS29571_CommonData.yaml#/components/responses/429'</w:t>
      </w:r>
    </w:p>
    <w:p w14:paraId="7E25FD54" w14:textId="77777777" w:rsidR="00C32318" w:rsidRDefault="00C32318" w:rsidP="00C32318">
      <w:pPr>
        <w:pStyle w:val="PL"/>
        <w:rPr>
          <w:lang w:val="en-US"/>
        </w:rPr>
      </w:pPr>
      <w:r>
        <w:rPr>
          <w:lang w:val="en-US"/>
        </w:rPr>
        <w:t xml:space="preserve">        '500':</w:t>
      </w:r>
    </w:p>
    <w:p w14:paraId="1274693E" w14:textId="77777777" w:rsidR="00C32318" w:rsidRDefault="00C32318" w:rsidP="00C32318">
      <w:pPr>
        <w:pStyle w:val="PL"/>
      </w:pPr>
      <w:r>
        <w:rPr>
          <w:lang w:val="en-US"/>
        </w:rPr>
        <w:t xml:space="preserve">          </w:t>
      </w:r>
      <w:r>
        <w:t>$ref: 'TS29571_CommonData.yaml#/components/responses/500'</w:t>
      </w:r>
    </w:p>
    <w:p w14:paraId="16F62E64" w14:textId="77777777" w:rsidR="00C32318" w:rsidRDefault="00C32318" w:rsidP="00C32318">
      <w:pPr>
        <w:pStyle w:val="PL"/>
        <w:rPr>
          <w:lang w:val="en-US"/>
        </w:rPr>
      </w:pPr>
      <w:r>
        <w:rPr>
          <w:lang w:val="en-US"/>
        </w:rPr>
        <w:t xml:space="preserve">        '502':</w:t>
      </w:r>
    </w:p>
    <w:p w14:paraId="7D5E7503" w14:textId="77777777" w:rsidR="00C32318" w:rsidRDefault="00C32318" w:rsidP="00C32318">
      <w:pPr>
        <w:pStyle w:val="PL"/>
      </w:pPr>
      <w:r>
        <w:rPr>
          <w:lang w:val="en-US"/>
        </w:rPr>
        <w:t xml:space="preserve">          </w:t>
      </w:r>
      <w:r>
        <w:t>$ref: 'TS29571_CommonData.yaml#/components/responses/502'</w:t>
      </w:r>
    </w:p>
    <w:p w14:paraId="2BBBE742" w14:textId="77777777" w:rsidR="00C32318" w:rsidRDefault="00C32318" w:rsidP="00C32318">
      <w:pPr>
        <w:pStyle w:val="PL"/>
        <w:rPr>
          <w:lang w:val="en-US"/>
        </w:rPr>
      </w:pPr>
      <w:r>
        <w:rPr>
          <w:lang w:val="en-US"/>
        </w:rPr>
        <w:t xml:space="preserve">        '503':</w:t>
      </w:r>
    </w:p>
    <w:p w14:paraId="62A3897E" w14:textId="77777777" w:rsidR="00C32318" w:rsidRDefault="00C32318" w:rsidP="00C32318">
      <w:pPr>
        <w:pStyle w:val="PL"/>
        <w:rPr>
          <w:lang w:val="en-US"/>
        </w:rPr>
      </w:pPr>
      <w:r>
        <w:t xml:space="preserve">          $ref: 'TS29571_CommonData.yaml#/components/responses/503'</w:t>
      </w:r>
    </w:p>
    <w:p w14:paraId="36DEA1A8" w14:textId="77777777" w:rsidR="00C32318" w:rsidRDefault="00C32318" w:rsidP="00C32318">
      <w:pPr>
        <w:pStyle w:val="PL"/>
      </w:pPr>
      <w:r>
        <w:t xml:space="preserve">        default:</w:t>
      </w:r>
    </w:p>
    <w:p w14:paraId="15EC7FAD" w14:textId="77777777" w:rsidR="00C32318" w:rsidRDefault="00C32318" w:rsidP="00C32318">
      <w:pPr>
        <w:pStyle w:val="PL"/>
      </w:pPr>
      <w:r>
        <w:t xml:space="preserve">          description: Unexpected error</w:t>
      </w:r>
    </w:p>
    <w:p w14:paraId="35D291C5" w14:textId="77777777" w:rsidR="00B12028" w:rsidRPr="00B12028" w:rsidRDefault="00B12028" w:rsidP="00B12028">
      <w:pPr>
        <w:pStyle w:val="PL"/>
        <w:rPr>
          <w:b/>
          <w:color w:val="FF0000"/>
        </w:rPr>
      </w:pPr>
      <w:r w:rsidRPr="00B12028">
        <w:rPr>
          <w:b/>
          <w:color w:val="FF0000"/>
        </w:rPr>
        <w:t>*********TEXT SKIPPED********</w:t>
      </w:r>
    </w:p>
    <w:p w14:paraId="2111CF10" w14:textId="77777777" w:rsidR="00B12028" w:rsidRPr="00B12028" w:rsidRDefault="00B12028" w:rsidP="00B12028">
      <w:pPr>
        <w:pStyle w:val="PL"/>
      </w:pPr>
    </w:p>
    <w:p w14:paraId="434149D1" w14:textId="77777777" w:rsidR="00B12028" w:rsidRPr="00B12028" w:rsidRDefault="00B12028" w:rsidP="00B12028">
      <w:pPr>
        <w:pStyle w:val="PL"/>
      </w:pPr>
    </w:p>
    <w:p w14:paraId="68C9CD36" w14:textId="6A2F068F" w:rsidR="001E41F3" w:rsidRPr="00B12028" w:rsidRDefault="009D7FEB" w:rsidP="00B120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120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FA5EB" w14:textId="77777777" w:rsidR="00CB4451" w:rsidRDefault="00CB4451">
      <w:r>
        <w:separator/>
      </w:r>
    </w:p>
  </w:endnote>
  <w:endnote w:type="continuationSeparator" w:id="0">
    <w:p w14:paraId="18BAEE02" w14:textId="77777777" w:rsidR="00CB4451" w:rsidRDefault="00CB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73A6E" w14:textId="77777777" w:rsidR="00CB4451" w:rsidRDefault="00CB4451">
      <w:r>
        <w:separator/>
      </w:r>
    </w:p>
  </w:footnote>
  <w:footnote w:type="continuationSeparator" w:id="0">
    <w:p w14:paraId="1C914B13" w14:textId="77777777" w:rsidR="00CB4451" w:rsidRDefault="00CB4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6C1"/>
    <w:rsid w:val="00082322"/>
    <w:rsid w:val="000A6394"/>
    <w:rsid w:val="000B12FF"/>
    <w:rsid w:val="000B7FED"/>
    <w:rsid w:val="000C038A"/>
    <w:rsid w:val="000C6598"/>
    <w:rsid w:val="000D44B3"/>
    <w:rsid w:val="000D6ED8"/>
    <w:rsid w:val="00131BBD"/>
    <w:rsid w:val="00135D88"/>
    <w:rsid w:val="00145D43"/>
    <w:rsid w:val="00160336"/>
    <w:rsid w:val="00192C46"/>
    <w:rsid w:val="001A08B3"/>
    <w:rsid w:val="001A26E9"/>
    <w:rsid w:val="001A7B60"/>
    <w:rsid w:val="001B52F0"/>
    <w:rsid w:val="001B7A65"/>
    <w:rsid w:val="001E41F3"/>
    <w:rsid w:val="001E44D1"/>
    <w:rsid w:val="001F3936"/>
    <w:rsid w:val="001F4D07"/>
    <w:rsid w:val="001F5B25"/>
    <w:rsid w:val="00206599"/>
    <w:rsid w:val="00214D2B"/>
    <w:rsid w:val="002431B4"/>
    <w:rsid w:val="0026004D"/>
    <w:rsid w:val="002640DD"/>
    <w:rsid w:val="00275D12"/>
    <w:rsid w:val="00284FEB"/>
    <w:rsid w:val="002860C4"/>
    <w:rsid w:val="002A4ECB"/>
    <w:rsid w:val="002B5741"/>
    <w:rsid w:val="002C5824"/>
    <w:rsid w:val="002D2017"/>
    <w:rsid w:val="002E472E"/>
    <w:rsid w:val="00305409"/>
    <w:rsid w:val="003234C1"/>
    <w:rsid w:val="00334CC6"/>
    <w:rsid w:val="003609EF"/>
    <w:rsid w:val="0036231A"/>
    <w:rsid w:val="00374DD4"/>
    <w:rsid w:val="00385895"/>
    <w:rsid w:val="003E1A36"/>
    <w:rsid w:val="003F4D65"/>
    <w:rsid w:val="00410371"/>
    <w:rsid w:val="0042366F"/>
    <w:rsid w:val="004242F1"/>
    <w:rsid w:val="00425379"/>
    <w:rsid w:val="004405F5"/>
    <w:rsid w:val="004A010D"/>
    <w:rsid w:val="004B5F48"/>
    <w:rsid w:val="004B75B7"/>
    <w:rsid w:val="004D2DF0"/>
    <w:rsid w:val="005141D9"/>
    <w:rsid w:val="0051580D"/>
    <w:rsid w:val="00531667"/>
    <w:rsid w:val="005327E7"/>
    <w:rsid w:val="00547111"/>
    <w:rsid w:val="00592D74"/>
    <w:rsid w:val="005E2C44"/>
    <w:rsid w:val="00602CB5"/>
    <w:rsid w:val="00621188"/>
    <w:rsid w:val="006257ED"/>
    <w:rsid w:val="00653DE4"/>
    <w:rsid w:val="00665C47"/>
    <w:rsid w:val="0068124D"/>
    <w:rsid w:val="00682D54"/>
    <w:rsid w:val="00695808"/>
    <w:rsid w:val="006B46FB"/>
    <w:rsid w:val="006D7CED"/>
    <w:rsid w:val="006E21FB"/>
    <w:rsid w:val="006F4128"/>
    <w:rsid w:val="007600A0"/>
    <w:rsid w:val="00765600"/>
    <w:rsid w:val="0078067A"/>
    <w:rsid w:val="00792342"/>
    <w:rsid w:val="007977A8"/>
    <w:rsid w:val="007B512A"/>
    <w:rsid w:val="007C2097"/>
    <w:rsid w:val="007D6A07"/>
    <w:rsid w:val="007F7259"/>
    <w:rsid w:val="008040A8"/>
    <w:rsid w:val="00805B76"/>
    <w:rsid w:val="008279FA"/>
    <w:rsid w:val="00850510"/>
    <w:rsid w:val="008626E7"/>
    <w:rsid w:val="00870EE7"/>
    <w:rsid w:val="008863B9"/>
    <w:rsid w:val="008A45A6"/>
    <w:rsid w:val="008D3CCC"/>
    <w:rsid w:val="008F3789"/>
    <w:rsid w:val="008F686C"/>
    <w:rsid w:val="009103CE"/>
    <w:rsid w:val="009148DE"/>
    <w:rsid w:val="00937316"/>
    <w:rsid w:val="00941E30"/>
    <w:rsid w:val="00957BAF"/>
    <w:rsid w:val="009777D9"/>
    <w:rsid w:val="00991B88"/>
    <w:rsid w:val="009A5753"/>
    <w:rsid w:val="009A579D"/>
    <w:rsid w:val="009C75B1"/>
    <w:rsid w:val="009D7FEB"/>
    <w:rsid w:val="009E3297"/>
    <w:rsid w:val="009F734F"/>
    <w:rsid w:val="00A2058E"/>
    <w:rsid w:val="00A246B6"/>
    <w:rsid w:val="00A3011E"/>
    <w:rsid w:val="00A47E70"/>
    <w:rsid w:val="00A50CF0"/>
    <w:rsid w:val="00A7671C"/>
    <w:rsid w:val="00AA2CBC"/>
    <w:rsid w:val="00AB22EF"/>
    <w:rsid w:val="00AC5820"/>
    <w:rsid w:val="00AD1CD8"/>
    <w:rsid w:val="00B12028"/>
    <w:rsid w:val="00B258BB"/>
    <w:rsid w:val="00B67B97"/>
    <w:rsid w:val="00B968C8"/>
    <w:rsid w:val="00BA3EC5"/>
    <w:rsid w:val="00BA51D9"/>
    <w:rsid w:val="00BB2A79"/>
    <w:rsid w:val="00BB5DFC"/>
    <w:rsid w:val="00BD279D"/>
    <w:rsid w:val="00BD6BB8"/>
    <w:rsid w:val="00BF2327"/>
    <w:rsid w:val="00C1418C"/>
    <w:rsid w:val="00C23648"/>
    <w:rsid w:val="00C32318"/>
    <w:rsid w:val="00C66BA2"/>
    <w:rsid w:val="00C870F6"/>
    <w:rsid w:val="00C90231"/>
    <w:rsid w:val="00C95985"/>
    <w:rsid w:val="00CA138F"/>
    <w:rsid w:val="00CB4451"/>
    <w:rsid w:val="00CC5026"/>
    <w:rsid w:val="00CC68D0"/>
    <w:rsid w:val="00D03F9A"/>
    <w:rsid w:val="00D06D51"/>
    <w:rsid w:val="00D20D68"/>
    <w:rsid w:val="00D24991"/>
    <w:rsid w:val="00D50255"/>
    <w:rsid w:val="00D5727A"/>
    <w:rsid w:val="00D66520"/>
    <w:rsid w:val="00D84AE9"/>
    <w:rsid w:val="00DE34CF"/>
    <w:rsid w:val="00E13F3D"/>
    <w:rsid w:val="00E2515E"/>
    <w:rsid w:val="00E316AC"/>
    <w:rsid w:val="00E34898"/>
    <w:rsid w:val="00E40877"/>
    <w:rsid w:val="00E40B56"/>
    <w:rsid w:val="00EA275C"/>
    <w:rsid w:val="00EA70F5"/>
    <w:rsid w:val="00EB09B7"/>
    <w:rsid w:val="00EE7D7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103CE"/>
    <w:rPr>
      <w:rFonts w:ascii="Arial" w:hAnsi="Arial"/>
      <w:sz w:val="18"/>
      <w:lang w:val="en-GB" w:eastAsia="en-US"/>
    </w:rPr>
  </w:style>
  <w:style w:type="character" w:customStyle="1" w:styleId="TAHChar">
    <w:name w:val="TAH Char"/>
    <w:link w:val="TAH"/>
    <w:qFormat/>
    <w:locked/>
    <w:rsid w:val="009103CE"/>
    <w:rPr>
      <w:rFonts w:ascii="Arial" w:hAnsi="Arial"/>
      <w:b/>
      <w:sz w:val="18"/>
      <w:lang w:val="en-GB" w:eastAsia="en-US"/>
    </w:rPr>
  </w:style>
  <w:style w:type="character" w:customStyle="1" w:styleId="THChar">
    <w:name w:val="TH Char"/>
    <w:link w:val="TH"/>
    <w:qFormat/>
    <w:locked/>
    <w:rsid w:val="009103CE"/>
    <w:rPr>
      <w:rFonts w:ascii="Arial" w:hAnsi="Arial"/>
      <w:b/>
      <w:lang w:val="en-GB" w:eastAsia="en-US"/>
    </w:rPr>
  </w:style>
  <w:style w:type="character" w:customStyle="1" w:styleId="TACChar">
    <w:name w:val="TAC Char"/>
    <w:link w:val="TAC"/>
    <w:qFormat/>
    <w:rsid w:val="009103CE"/>
    <w:rPr>
      <w:rFonts w:ascii="Arial" w:hAnsi="Arial"/>
      <w:sz w:val="18"/>
      <w:lang w:val="en-GB" w:eastAsia="en-US"/>
    </w:rPr>
  </w:style>
  <w:style w:type="character" w:customStyle="1" w:styleId="TANChar">
    <w:name w:val="TAN Char"/>
    <w:link w:val="TAN"/>
    <w:qFormat/>
    <w:rsid w:val="009103CE"/>
    <w:rPr>
      <w:rFonts w:ascii="Arial" w:hAnsi="Arial"/>
      <w:sz w:val="18"/>
      <w:lang w:val="en-GB" w:eastAsia="en-US"/>
    </w:rPr>
  </w:style>
  <w:style w:type="character" w:customStyle="1" w:styleId="PLChar">
    <w:name w:val="PL Char"/>
    <w:link w:val="PL"/>
    <w:qFormat/>
    <w:locked/>
    <w:rsid w:val="004405F5"/>
    <w:rPr>
      <w:rFonts w:ascii="Courier New" w:hAnsi="Courier New"/>
      <w:noProof/>
      <w:sz w:val="16"/>
      <w:lang w:val="en-GB" w:eastAsia="en-US"/>
    </w:rPr>
  </w:style>
  <w:style w:type="character" w:customStyle="1" w:styleId="NOChar">
    <w:name w:val="NO Char"/>
    <w:link w:val="NO"/>
    <w:qFormat/>
    <w:rsid w:val="00214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741E8-C46D-471A-B00C-247B07B0D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TotalTime>
  <Pages>6</Pages>
  <Words>1405</Words>
  <Characters>8012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cp:revision>
  <cp:lastPrinted>1899-12-31T23:00:00Z</cp:lastPrinted>
  <dcterms:created xsi:type="dcterms:W3CDTF">2023-09-20T08:11:00Z</dcterms:created>
  <dcterms:modified xsi:type="dcterms:W3CDTF">2023-09-28T07:29:00Z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